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6BF" w:rsidRPr="002C2BD3" w:rsidRDefault="00D636BF" w:rsidP="00D636BF">
      <w:pPr>
        <w:tabs>
          <w:tab w:val="left" w:pos="8222"/>
          <w:tab w:val="right" w:pos="9639"/>
        </w:tabs>
        <w:rPr>
          <w:rFonts w:ascii="Arial" w:eastAsia="Batang" w:hAnsi="Arial"/>
          <w:b/>
        </w:rPr>
      </w:pPr>
      <w:r w:rsidRPr="002C2BD3">
        <w:rPr>
          <w:rFonts w:ascii="Arial" w:eastAsia="Batang" w:hAnsi="Arial"/>
          <w:b/>
        </w:rPr>
        <w:t>3GPP TSG SA Meeting #82</w:t>
      </w:r>
      <w:r w:rsidRPr="002C2BD3">
        <w:rPr>
          <w:rFonts w:ascii="Arial" w:eastAsia="Batang" w:hAnsi="Arial"/>
        </w:rPr>
        <w:tab/>
      </w:r>
      <w:r w:rsidRPr="002C2BD3">
        <w:rPr>
          <w:rFonts w:ascii="Arial" w:eastAsia="Batang" w:hAnsi="Arial"/>
          <w:b/>
        </w:rPr>
        <w:t>TD SP-18</w:t>
      </w:r>
      <w:r w:rsidR="007E7CD0">
        <w:rPr>
          <w:rFonts w:ascii="Arial" w:eastAsia="Batang" w:hAnsi="Arial"/>
          <w:b/>
        </w:rPr>
        <w:t>1217</w:t>
      </w:r>
    </w:p>
    <w:p w:rsidR="00000000" w:rsidRDefault="00D636BF">
      <w:pPr>
        <w:pStyle w:val="CRCoverPage"/>
        <w:tabs>
          <w:tab w:val="right" w:pos="9639"/>
        </w:tabs>
        <w:spacing w:after="0"/>
        <w:rPr>
          <w:b/>
          <w:i/>
          <w:sz w:val="24"/>
          <w:szCs w:val="24"/>
        </w:rPr>
      </w:pPr>
      <w:r>
        <w:rPr>
          <w:sz w:val="24"/>
          <w:szCs w:val="24"/>
          <w:lang w:val="en-US"/>
        </w:rPr>
        <w:t>Sorrento, Italy, 12-14 Dec 2018</w:t>
      </w:r>
      <w:r w:rsidR="00A743E0">
        <w:rPr>
          <w:sz w:val="24"/>
          <w:szCs w:val="24"/>
          <w:lang w:val="en-US"/>
        </w:rPr>
        <w:tab/>
      </w:r>
      <w:r w:rsidR="00A743E0" w:rsidRPr="00D636BF">
        <w:rPr>
          <w:rFonts w:eastAsia="Batang" w:cs="Arial"/>
          <w:lang w:eastAsia="zh-CN"/>
        </w:rPr>
        <w:t>(revision of S</w:t>
      </w:r>
      <w:r w:rsidR="00A743E0">
        <w:rPr>
          <w:rFonts w:eastAsia="Batang" w:cs="Arial"/>
          <w:lang w:eastAsia="zh-CN"/>
        </w:rPr>
        <w:t>P</w:t>
      </w:r>
      <w:r w:rsidR="00A743E0" w:rsidRPr="00D636BF">
        <w:rPr>
          <w:rFonts w:eastAsia="Batang" w:cs="Arial"/>
          <w:lang w:eastAsia="zh-CN"/>
        </w:rPr>
        <w:t>-18</w:t>
      </w:r>
      <w:r w:rsidR="00A743E0">
        <w:rPr>
          <w:rFonts w:eastAsia="Batang" w:cs="Arial"/>
          <w:lang w:eastAsia="zh-CN"/>
        </w:rPr>
        <w:t>0984</w:t>
      </w:r>
      <w:r w:rsidR="00A743E0" w:rsidRPr="00D636BF">
        <w:rPr>
          <w:rFonts w:eastAsia="Batang" w:cs="Arial"/>
          <w:lang w:eastAsia="zh-CN"/>
        </w:rPr>
        <w:t>)</w:t>
      </w:r>
    </w:p>
    <w:p w:rsidR="00D636BF" w:rsidRPr="00D636BF" w:rsidRDefault="00D636BF" w:rsidP="0033027D">
      <w:pPr>
        <w:pStyle w:val="CRCoverPage"/>
        <w:tabs>
          <w:tab w:val="right" w:pos="9639"/>
        </w:tabs>
        <w:spacing w:after="0"/>
        <w:rPr>
          <w:noProof/>
        </w:rPr>
      </w:pPr>
    </w:p>
    <w:p w:rsidR="0033027D" w:rsidRPr="00D636BF" w:rsidRDefault="0033027D" w:rsidP="0033027D">
      <w:pPr>
        <w:pStyle w:val="CRCoverPage"/>
        <w:tabs>
          <w:tab w:val="right" w:pos="9639"/>
        </w:tabs>
        <w:spacing w:after="0"/>
        <w:rPr>
          <w:b/>
          <w:noProof/>
        </w:rPr>
      </w:pPr>
      <w:r w:rsidRPr="00D636BF">
        <w:rPr>
          <w:b/>
          <w:noProof/>
        </w:rPr>
        <w:t xml:space="preserve">3GPP </w:t>
      </w:r>
      <w:r w:rsidR="00CB703B" w:rsidRPr="00D636BF">
        <w:rPr>
          <w:b/>
          <w:noProof/>
        </w:rPr>
        <w:t xml:space="preserve">TSG SA </w:t>
      </w:r>
      <w:r w:rsidRPr="00D636BF">
        <w:rPr>
          <w:b/>
          <w:noProof/>
        </w:rPr>
        <w:t>WG-</w:t>
      </w:r>
      <w:r w:rsidR="00CB703B" w:rsidRPr="00D636BF">
        <w:rPr>
          <w:b/>
          <w:noProof/>
        </w:rPr>
        <w:t>4</w:t>
      </w:r>
      <w:r w:rsidRPr="00D636BF">
        <w:rPr>
          <w:b/>
          <w:noProof/>
        </w:rPr>
        <w:t xml:space="preserve"> Meeting #</w:t>
      </w:r>
      <w:r w:rsidR="00CB703B" w:rsidRPr="00D636BF">
        <w:rPr>
          <w:b/>
          <w:noProof/>
        </w:rPr>
        <w:t>101</w:t>
      </w:r>
      <w:r w:rsidRPr="00D636BF">
        <w:rPr>
          <w:b/>
          <w:noProof/>
        </w:rPr>
        <w:t xml:space="preserve"> </w:t>
      </w:r>
      <w:r w:rsidRPr="00D636BF">
        <w:rPr>
          <w:b/>
          <w:noProof/>
        </w:rPr>
        <w:tab/>
      </w:r>
      <w:r w:rsidR="006C1C64" w:rsidRPr="00D636BF">
        <w:rPr>
          <w:b/>
          <w:noProof/>
        </w:rPr>
        <w:t>SA4</w:t>
      </w:r>
      <w:r w:rsidRPr="00D636BF">
        <w:rPr>
          <w:b/>
          <w:noProof/>
        </w:rPr>
        <w:t>-</w:t>
      </w:r>
      <w:r w:rsidR="008C5C5B" w:rsidRPr="00D636BF">
        <w:rPr>
          <w:b/>
          <w:noProof/>
        </w:rPr>
        <w:t>181</w:t>
      </w:r>
      <w:r w:rsidR="00561126" w:rsidRPr="00D636BF">
        <w:rPr>
          <w:b/>
          <w:noProof/>
        </w:rPr>
        <w:t>524</w:t>
      </w:r>
    </w:p>
    <w:p w:rsidR="006A45BA" w:rsidRPr="00D636BF" w:rsidRDefault="00CB703B" w:rsidP="0033027D">
      <w:pPr>
        <w:pStyle w:val="CRCoverPage"/>
        <w:tabs>
          <w:tab w:val="right" w:pos="9639"/>
        </w:tabs>
        <w:spacing w:after="0"/>
        <w:rPr>
          <w:b/>
          <w:noProof/>
        </w:rPr>
      </w:pPr>
      <w:r w:rsidRPr="00D636BF">
        <w:rPr>
          <w:b/>
          <w:noProof/>
        </w:rPr>
        <w:t>Busan</w:t>
      </w:r>
      <w:r w:rsidR="0033027D" w:rsidRPr="00D636BF">
        <w:rPr>
          <w:b/>
          <w:noProof/>
        </w:rPr>
        <w:t xml:space="preserve">, </w:t>
      </w:r>
      <w:r w:rsidRPr="00D636BF">
        <w:rPr>
          <w:b/>
          <w:noProof/>
        </w:rPr>
        <w:t>Korea</w:t>
      </w:r>
      <w:r w:rsidR="0033027D" w:rsidRPr="00D636BF">
        <w:rPr>
          <w:b/>
          <w:noProof/>
        </w:rPr>
        <w:t xml:space="preserve">, </w:t>
      </w:r>
      <w:r w:rsidRPr="00D636BF">
        <w:rPr>
          <w:b/>
          <w:noProof/>
        </w:rPr>
        <w:t>19-23 November 2018</w:t>
      </w:r>
      <w:r w:rsidR="0033027D" w:rsidRPr="00D636BF">
        <w:rPr>
          <w:b/>
          <w:noProof/>
        </w:rPr>
        <w:tab/>
      </w:r>
      <w:r w:rsidR="0033027D" w:rsidRPr="00D636BF">
        <w:rPr>
          <w:rFonts w:eastAsia="Batang" w:cs="Arial"/>
          <w:lang w:eastAsia="zh-CN"/>
        </w:rPr>
        <w:t xml:space="preserve">(revision of </w:t>
      </w:r>
      <w:r w:rsidR="008C5C5B" w:rsidRPr="00D636BF">
        <w:rPr>
          <w:rFonts w:eastAsia="Batang" w:cs="Arial"/>
          <w:lang w:eastAsia="zh-CN"/>
        </w:rPr>
        <w:t>S4</w:t>
      </w:r>
      <w:r w:rsidR="0033027D" w:rsidRPr="00D636BF">
        <w:rPr>
          <w:rFonts w:eastAsia="Batang" w:cs="Arial"/>
          <w:lang w:eastAsia="zh-CN"/>
        </w:rPr>
        <w:t>-</w:t>
      </w:r>
      <w:r w:rsidR="008C5C5B" w:rsidRPr="00D636BF">
        <w:rPr>
          <w:rFonts w:eastAsia="Batang" w:cs="Arial"/>
          <w:lang w:eastAsia="zh-CN"/>
        </w:rPr>
        <w:t>18</w:t>
      </w:r>
      <w:r w:rsidR="006376F4" w:rsidRPr="00D636BF">
        <w:rPr>
          <w:rFonts w:eastAsia="Batang" w:cs="Arial"/>
          <w:lang w:eastAsia="zh-CN"/>
        </w:rPr>
        <w:t>1411</w:t>
      </w:r>
      <w:r w:rsidR="0033027D" w:rsidRPr="00D636BF">
        <w:rPr>
          <w:rFonts w:eastAsia="Batang" w:cs="Arial"/>
          <w:lang w:eastAsia="zh-CN"/>
        </w:rPr>
        <w:t>)</w:t>
      </w:r>
    </w:p>
    <w:p w:rsidR="00AE25BF" w:rsidRPr="00D636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C1C64">
        <w:rPr>
          <w:rFonts w:ascii="Arial" w:eastAsia="Batang" w:hAnsi="Arial"/>
          <w:b/>
          <w:lang w:val="en-US" w:eastAsia="zh-CN"/>
        </w:rPr>
        <w:t>Ericsson LM</w:t>
      </w:r>
      <w:r w:rsidR="003F2A29">
        <w:rPr>
          <w:rFonts w:ascii="Arial" w:eastAsia="Batang" w:hAnsi="Arial"/>
          <w:b/>
          <w:lang w:val="en-US" w:eastAsia="zh-CN"/>
        </w:rPr>
        <w:t>, Samsung Electronics Co., Ltd.</w:t>
      </w:r>
      <w:r w:rsidR="008C5C5B">
        <w:rPr>
          <w:rFonts w:ascii="Arial" w:eastAsia="Batang" w:hAnsi="Arial"/>
          <w:b/>
          <w:lang w:val="en-US" w:eastAsia="zh-CN"/>
        </w:rPr>
        <w:t xml:space="preserve">, </w:t>
      </w:r>
      <w:r w:rsidR="00F4633C" w:rsidRPr="00F4633C">
        <w:rPr>
          <w:rFonts w:ascii="Arial" w:eastAsia="Batang" w:hAnsi="Arial"/>
          <w:b/>
          <w:lang w:val="en-US" w:eastAsia="zh-CN"/>
        </w:rPr>
        <w:t>Qualcomm Incorporated</w:t>
      </w:r>
      <w:r w:rsidR="00F4633C">
        <w:rPr>
          <w:rFonts w:ascii="Arial" w:eastAsia="Batang" w:hAnsi="Arial"/>
          <w:b/>
          <w:lang w:val="en-US" w:eastAsia="zh-CN"/>
        </w:rPr>
        <w:t>,</w:t>
      </w:r>
      <w:r w:rsidR="004A5451">
        <w:rPr>
          <w:rFonts w:ascii="Arial" w:eastAsia="Batang" w:hAnsi="Arial"/>
          <w:b/>
          <w:lang w:val="en-US" w:eastAsia="zh-CN"/>
        </w:rPr>
        <w:t xml:space="preserve"> </w:t>
      </w:r>
      <w:r w:rsidR="00C94F42">
        <w:rPr>
          <w:rFonts w:ascii="Arial" w:eastAsia="Batang" w:hAnsi="Arial"/>
          <w:b/>
          <w:lang w:val="en-US" w:eastAsia="zh-CN"/>
        </w:rPr>
        <w:t xml:space="preserve">Sony Corporation, </w:t>
      </w:r>
      <w:r w:rsidR="008C5C5B" w:rsidRPr="008C5C5B">
        <w:rPr>
          <w:rFonts w:ascii="Arial" w:eastAsia="Batang" w:hAnsi="Arial"/>
          <w:b/>
          <w:lang w:val="en-US" w:eastAsia="zh-CN"/>
        </w:rPr>
        <w:t>KPN N.V.</w:t>
      </w:r>
      <w:r w:rsidR="008C5C5B">
        <w:rPr>
          <w:rFonts w:ascii="Arial" w:eastAsia="Batang" w:hAnsi="Arial"/>
          <w:b/>
          <w:lang w:val="en-US" w:eastAsia="zh-CN"/>
        </w:rPr>
        <w:t xml:space="preserve">, </w:t>
      </w:r>
      <w:r w:rsidR="003B72FB">
        <w:rPr>
          <w:rFonts w:ascii="Arial" w:eastAsia="Batang" w:hAnsi="Arial"/>
          <w:b/>
          <w:lang w:val="en-US" w:eastAsia="zh-CN"/>
        </w:rPr>
        <w:t>Orange</w:t>
      </w:r>
      <w:r w:rsidR="004A5451">
        <w:rPr>
          <w:rFonts w:ascii="Arial" w:eastAsia="Batang" w:hAnsi="Arial"/>
          <w:b/>
          <w:lang w:val="en-US" w:eastAsia="zh-CN"/>
        </w:rPr>
        <w:t xml:space="preserve">, </w:t>
      </w:r>
      <w:r w:rsidR="008C5C5B" w:rsidRPr="008C5C5B">
        <w:rPr>
          <w:rFonts w:ascii="Arial" w:eastAsia="Batang" w:hAnsi="Arial"/>
          <w:b/>
          <w:lang w:val="en-US" w:eastAsia="zh-CN"/>
        </w:rPr>
        <w:t>Deutsche Telekom AG</w:t>
      </w:r>
      <w:r w:rsidR="008C5C5B">
        <w:rPr>
          <w:rFonts w:ascii="Arial" w:eastAsia="Batang" w:hAnsi="Arial"/>
          <w:b/>
          <w:lang w:val="en-US" w:eastAsia="zh-CN"/>
        </w:rPr>
        <w:t xml:space="preserve">, </w:t>
      </w:r>
      <w:r w:rsidR="003B72FB" w:rsidRPr="003B72FB">
        <w:rPr>
          <w:rFonts w:ascii="Arial" w:eastAsia="Batang" w:hAnsi="Arial"/>
          <w:b/>
          <w:lang w:val="en-US" w:eastAsia="zh-CN"/>
        </w:rPr>
        <w:t>Rogers Communication Canada Inc.</w:t>
      </w:r>
      <w:r w:rsidR="00A378A8">
        <w:rPr>
          <w:rFonts w:ascii="Arial" w:eastAsia="Batang" w:hAnsi="Arial"/>
          <w:b/>
          <w:lang w:val="en-US" w:eastAsia="zh-CN"/>
        </w:rPr>
        <w:t>, Intel.</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bookmarkStart w:id="0" w:name="_Hlk529870387"/>
      <w:r w:rsidR="006C1C64" w:rsidRPr="006C1C64">
        <w:rPr>
          <w:rFonts w:ascii="Arial" w:eastAsia="Batang" w:hAnsi="Arial" w:cs="Arial"/>
          <w:b/>
          <w:lang w:eastAsia="zh-CN"/>
        </w:rPr>
        <w:t>5G Media streaming architecture</w:t>
      </w:r>
      <w:bookmarkEnd w:id="0"/>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D636BF">
        <w:rPr>
          <w:rFonts w:ascii="Arial" w:eastAsia="Batang" w:hAnsi="Arial"/>
          <w:b/>
          <w:lang w:eastAsia="zh-CN"/>
        </w:rPr>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636BF">
        <w:rPr>
          <w:rFonts w:ascii="Arial" w:eastAsia="Batang" w:hAnsi="Arial"/>
          <w:b/>
          <w:lang w:eastAsia="zh-CN"/>
        </w:rPr>
        <w:t>18</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6C1C64" w:rsidRPr="006C1C64">
        <w:t>5G Media streaming architecture</w:t>
      </w:r>
    </w:p>
    <w:p w:rsidR="00B078D6" w:rsidRDefault="00E13CB2" w:rsidP="00D31CC8">
      <w:pPr>
        <w:pStyle w:val="Heading2"/>
        <w:tabs>
          <w:tab w:val="left" w:pos="2552"/>
        </w:tabs>
      </w:pPr>
      <w:r>
        <w:t>A</w:t>
      </w:r>
      <w:r w:rsidR="00B078D6">
        <w:t>cronym:</w:t>
      </w:r>
      <w:r w:rsidR="001C718D">
        <w:t xml:space="preserve"> </w:t>
      </w:r>
      <w:r w:rsidR="006C1C64">
        <w:t>5GMSA</w:t>
      </w:r>
      <w:r w:rsidR="00D31CC8" w:rsidRPr="00251D80">
        <w:t xml:space="preserve"> </w:t>
      </w:r>
    </w:p>
    <w:p w:rsidR="00B078D6" w:rsidRDefault="00B078D6" w:rsidP="009870A7">
      <w:pPr>
        <w:pStyle w:val="Heading2"/>
        <w:tabs>
          <w:tab w:val="left" w:pos="2552"/>
        </w:tabs>
      </w:pPr>
      <w:r>
        <w:t>Unique identifier</w:t>
      </w:r>
      <w:r w:rsidR="00F41A27">
        <w:t>:</w:t>
      </w:r>
      <w:r w:rsidR="007E7CD0">
        <w:tab/>
      </w:r>
      <w:r w:rsidR="00852594">
        <w:t>820002</w:t>
      </w:r>
    </w:p>
    <w:p w:rsidR="008A76FD" w:rsidRDefault="00B03C01" w:rsidP="00FC3B6D">
      <w:pPr>
        <w:ind w:right="-99"/>
      </w:pPr>
      <w:r>
        <w:t xml:space="preserve"> </w:t>
      </w:r>
    </w:p>
    <w:p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6C1C64"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6C1C64" w:rsidP="004A40BE">
            <w:pPr>
              <w:pStyle w:val="TAC"/>
            </w:pPr>
            <w:r>
              <w:t>X</w:t>
            </w: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6C1C64" w:rsidP="004A40BE">
            <w:pPr>
              <w:pStyle w:val="TAC"/>
            </w:pPr>
            <w:r>
              <w:t>X</w:t>
            </w:r>
          </w:p>
        </w:tc>
        <w:tc>
          <w:tcPr>
            <w:tcW w:w="0" w:type="auto"/>
          </w:tcPr>
          <w:p w:rsidR="004260A5" w:rsidRDefault="004260A5" w:rsidP="004A40BE">
            <w:pPr>
              <w:pStyle w:val="TAC"/>
            </w:pPr>
          </w:p>
        </w:tc>
        <w:tc>
          <w:tcPr>
            <w:tcW w:w="0" w:type="auto"/>
          </w:tcPr>
          <w:p w:rsidR="004260A5" w:rsidRDefault="006C1C64"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D636BF" w:rsidP="00F62688">
      <w:pPr>
        <w:pStyle w:val="tah0"/>
      </w:pPr>
      <w:r>
        <w:t>This work item is a</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6C1C64"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260A5" w:rsidRPr="00D636BF" w:rsidRDefault="004876B9" w:rsidP="00D636BF">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8505"/>
      </w:tblGrid>
      <w:tr w:rsidR="004876B9" w:rsidTr="006B4280">
        <w:tc>
          <w:tcPr>
            <w:tcW w:w="9606" w:type="dxa"/>
            <w:gridSpan w:val="2"/>
            <w:shd w:val="clear" w:color="auto" w:fill="E0E0E0"/>
          </w:tcPr>
          <w:p w:rsidR="004876B9" w:rsidRDefault="00E92452" w:rsidP="00495840">
            <w:pPr>
              <w:pStyle w:val="TAH"/>
              <w:ind w:right="-99"/>
              <w:jc w:val="left"/>
            </w:pPr>
            <w:r w:rsidRPr="00E92452">
              <w:t xml:space="preserve">Parent Work Items </w:t>
            </w:r>
          </w:p>
        </w:tc>
      </w:tr>
      <w:tr w:rsidR="00B567D1" w:rsidTr="00440BC9">
        <w:tc>
          <w:tcPr>
            <w:tcW w:w="1101" w:type="dxa"/>
            <w:shd w:val="clear" w:color="auto" w:fill="E0E0E0"/>
          </w:tcPr>
          <w:p w:rsidR="00B567D1" w:rsidRDefault="00B567D1" w:rsidP="001C5C86">
            <w:pPr>
              <w:pStyle w:val="TAH"/>
              <w:ind w:right="-99"/>
              <w:jc w:val="left"/>
            </w:pPr>
            <w:r>
              <w:t>Unique ID</w:t>
            </w:r>
          </w:p>
        </w:tc>
        <w:tc>
          <w:tcPr>
            <w:tcW w:w="8505" w:type="dxa"/>
            <w:shd w:val="clear" w:color="auto" w:fill="E0E0E0"/>
          </w:tcPr>
          <w:p w:rsidR="00B567D1" w:rsidRDefault="00B567D1" w:rsidP="001C5C86">
            <w:pPr>
              <w:pStyle w:val="TAH"/>
              <w:ind w:right="-99"/>
              <w:jc w:val="left"/>
            </w:pPr>
            <w:r>
              <w:t>Title</w:t>
            </w:r>
          </w:p>
        </w:tc>
      </w:tr>
      <w:tr w:rsidR="00B567D1" w:rsidTr="00440BC9">
        <w:tc>
          <w:tcPr>
            <w:tcW w:w="1101" w:type="dxa"/>
          </w:tcPr>
          <w:p w:rsidR="00B567D1" w:rsidRDefault="00B567D1" w:rsidP="00A10539">
            <w:pPr>
              <w:pStyle w:val="TAL"/>
            </w:pPr>
          </w:p>
        </w:tc>
        <w:tc>
          <w:tcPr>
            <w:tcW w:w="8505" w:type="dxa"/>
          </w:tcPr>
          <w:p w:rsidR="00B567D1" w:rsidRPr="00251D80" w:rsidRDefault="00B567D1" w:rsidP="00982CD6">
            <w:pPr>
              <w:pStyle w:val="tah0"/>
            </w:pPr>
          </w:p>
        </w:tc>
      </w:tr>
    </w:tbl>
    <w:p w:rsidR="004876B9" w:rsidRDefault="004876B9" w:rsidP="001C5C86">
      <w:pPr>
        <w:ind w:right="-99"/>
        <w:rPr>
          <w:b/>
        </w:rPr>
      </w:pPr>
    </w:p>
    <w:p w:rsidR="00A9188C" w:rsidRPr="00D636BF" w:rsidRDefault="004876B9" w:rsidP="00D636BF">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E92452" w:rsidP="00D636BF">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D636BF">
            <w:pPr>
              <w:pStyle w:val="TAH"/>
              <w:ind w:right="-99"/>
              <w:jc w:val="left"/>
            </w:pPr>
            <w:r>
              <w:t>Unique ID</w:t>
            </w:r>
          </w:p>
        </w:tc>
        <w:tc>
          <w:tcPr>
            <w:tcW w:w="3969" w:type="dxa"/>
            <w:shd w:val="clear" w:color="auto" w:fill="E0E0E0"/>
          </w:tcPr>
          <w:p w:rsidR="004876B9" w:rsidRDefault="004876B9" w:rsidP="00D636BF">
            <w:pPr>
              <w:pStyle w:val="TAH"/>
              <w:ind w:right="-99"/>
              <w:jc w:val="left"/>
            </w:pPr>
            <w:r>
              <w:t>Title</w:t>
            </w:r>
          </w:p>
        </w:tc>
        <w:tc>
          <w:tcPr>
            <w:tcW w:w="4536" w:type="dxa"/>
            <w:shd w:val="clear" w:color="auto" w:fill="E0E0E0"/>
          </w:tcPr>
          <w:p w:rsidR="004876B9" w:rsidRDefault="004876B9" w:rsidP="00D636BF">
            <w:pPr>
              <w:pStyle w:val="TAH"/>
              <w:ind w:right="-99"/>
              <w:jc w:val="left"/>
            </w:pPr>
            <w:r>
              <w:t>Nature of relationship</w:t>
            </w:r>
          </w:p>
        </w:tc>
      </w:tr>
      <w:tr w:rsidR="004876B9" w:rsidTr="00A36378">
        <w:tc>
          <w:tcPr>
            <w:tcW w:w="1101" w:type="dxa"/>
          </w:tcPr>
          <w:p w:rsidR="004876B9" w:rsidRDefault="006C1C64" w:rsidP="00D636BF">
            <w:pPr>
              <w:pStyle w:val="TAL"/>
            </w:pPr>
            <w:r w:rsidRPr="006C1C64">
              <w:t>760039</w:t>
            </w:r>
          </w:p>
        </w:tc>
        <w:tc>
          <w:tcPr>
            <w:tcW w:w="3969" w:type="dxa"/>
          </w:tcPr>
          <w:p w:rsidR="004876B9" w:rsidRDefault="006C1C64" w:rsidP="00D636BF">
            <w:pPr>
              <w:pStyle w:val="TAL"/>
            </w:pPr>
            <w:r w:rsidRPr="006C1C64">
              <w:t>FS_5GMedia_Distribution (5G enhanced Mobile Broadband Media Distribution)</w:t>
            </w:r>
          </w:p>
        </w:tc>
        <w:tc>
          <w:tcPr>
            <w:tcW w:w="4536" w:type="dxa"/>
          </w:tcPr>
          <w:p w:rsidR="004876B9" w:rsidRPr="006C1C64" w:rsidRDefault="006C1C64" w:rsidP="00D636BF">
            <w:pPr>
              <w:pStyle w:val="tah0"/>
              <w:keepNext/>
              <w:keepLines/>
              <w:rPr>
                <w:rFonts w:ascii="Arial" w:hAnsi="Arial" w:cs="Arial"/>
                <w:sz w:val="18"/>
                <w:szCs w:val="18"/>
              </w:rPr>
            </w:pPr>
            <w:r w:rsidRPr="006C1C64">
              <w:rPr>
                <w:rFonts w:ascii="Arial" w:hAnsi="Arial" w:cs="Arial"/>
                <w:sz w:val="18"/>
                <w:szCs w:val="18"/>
              </w:rPr>
              <w:t>Preceding Study Item</w:t>
            </w:r>
            <w:r w:rsidR="001C718D" w:rsidRPr="006C1C64">
              <w:rPr>
                <w:rFonts w:ascii="Arial" w:hAnsi="Arial" w:cs="Arial"/>
                <w:sz w:val="18"/>
                <w:szCs w:val="18"/>
              </w:rPr>
              <w:t xml:space="preserve"> </w:t>
            </w:r>
          </w:p>
        </w:tc>
      </w:tr>
      <w:tr w:rsidR="000D60B5" w:rsidTr="00A36378">
        <w:tc>
          <w:tcPr>
            <w:tcW w:w="1101" w:type="dxa"/>
          </w:tcPr>
          <w:p w:rsidR="000D60B5" w:rsidRPr="006C1C64" w:rsidRDefault="008C68E2" w:rsidP="00D636BF">
            <w:pPr>
              <w:pStyle w:val="TAL"/>
            </w:pPr>
            <w:r>
              <w:t>810005</w:t>
            </w:r>
          </w:p>
        </w:tc>
        <w:tc>
          <w:tcPr>
            <w:tcW w:w="3969" w:type="dxa"/>
          </w:tcPr>
          <w:p w:rsidR="000D60B5" w:rsidRPr="006C1C64" w:rsidRDefault="000D60B5" w:rsidP="00D636BF">
            <w:pPr>
              <w:pStyle w:val="TAL"/>
            </w:pPr>
            <w:r>
              <w:t>FS_TyTrac (</w:t>
            </w:r>
            <w:r w:rsidRPr="005320B6">
              <w:t xml:space="preserve">Typical </w:t>
            </w:r>
            <w:r>
              <w:t xml:space="preserve">Traffic </w:t>
            </w:r>
            <w:r w:rsidRPr="005320B6">
              <w:t>Characteristics of Media Services</w:t>
            </w:r>
            <w:r>
              <w:t>)</w:t>
            </w:r>
          </w:p>
        </w:tc>
        <w:tc>
          <w:tcPr>
            <w:tcW w:w="4536" w:type="dxa"/>
          </w:tcPr>
          <w:p w:rsidR="000D60B5" w:rsidRPr="00234EC5" w:rsidRDefault="000D60B5" w:rsidP="00D636BF">
            <w:pPr>
              <w:pStyle w:val="tah0"/>
              <w:keepNext/>
              <w:keepLines/>
              <w:rPr>
                <w:rFonts w:ascii="Arial" w:hAnsi="Arial" w:cs="Arial"/>
                <w:sz w:val="18"/>
                <w:szCs w:val="18"/>
                <w:lang w:val="en-GB"/>
              </w:rPr>
            </w:pPr>
            <w:r>
              <w:rPr>
                <w:rFonts w:ascii="Arial" w:hAnsi="Arial" w:cs="Arial"/>
                <w:sz w:val="18"/>
                <w:szCs w:val="18"/>
                <w:lang w:val="en-GB"/>
              </w:rPr>
              <w:t xml:space="preserve">Identifies </w:t>
            </w:r>
            <w:r w:rsidRPr="000D60B5">
              <w:rPr>
                <w:rFonts w:ascii="Arial" w:hAnsi="Arial" w:cs="Arial"/>
                <w:sz w:val="18"/>
                <w:szCs w:val="18"/>
                <w:lang w:val="en-GB"/>
              </w:rPr>
              <w:t xml:space="preserve">Traffic Characteristics of </w:t>
            </w:r>
            <w:r>
              <w:rPr>
                <w:rFonts w:ascii="Arial" w:hAnsi="Arial" w:cs="Arial"/>
                <w:sz w:val="18"/>
                <w:szCs w:val="18"/>
                <w:lang w:val="en-GB"/>
              </w:rPr>
              <w:t xml:space="preserve">existing Operator and Third-Party </w:t>
            </w:r>
            <w:r w:rsidRPr="000D60B5">
              <w:rPr>
                <w:rFonts w:ascii="Arial" w:hAnsi="Arial" w:cs="Arial"/>
                <w:sz w:val="18"/>
                <w:szCs w:val="18"/>
                <w:lang w:val="en-GB"/>
              </w:rPr>
              <w:t>Media Services</w:t>
            </w:r>
          </w:p>
        </w:tc>
      </w:tr>
      <w:tr w:rsidR="008C5C5B" w:rsidTr="00A36378">
        <w:tc>
          <w:tcPr>
            <w:tcW w:w="1101" w:type="dxa"/>
          </w:tcPr>
          <w:p w:rsidR="008C5C5B" w:rsidRDefault="008C5C5B" w:rsidP="00D636BF">
            <w:pPr>
              <w:pStyle w:val="TAL"/>
            </w:pPr>
            <w:r w:rsidRPr="008C5C5B">
              <w:t>800014</w:t>
            </w:r>
          </w:p>
        </w:tc>
        <w:tc>
          <w:tcPr>
            <w:tcW w:w="3969" w:type="dxa"/>
          </w:tcPr>
          <w:p w:rsidR="008C5C5B" w:rsidRDefault="008C5C5B" w:rsidP="00D636BF">
            <w:pPr>
              <w:pStyle w:val="TAL"/>
            </w:pPr>
            <w:r w:rsidRPr="008C5C5B">
              <w:t>FS_AVPROD</w:t>
            </w:r>
            <w:r>
              <w:t xml:space="preserve"> (</w:t>
            </w:r>
            <w:r w:rsidRPr="008C5C5B">
              <w:t>Study on Audio-Visual Service Production</w:t>
            </w:r>
            <w:r>
              <w:t>)</w:t>
            </w:r>
          </w:p>
        </w:tc>
        <w:tc>
          <w:tcPr>
            <w:tcW w:w="4536" w:type="dxa"/>
          </w:tcPr>
          <w:p w:rsidR="008C5C5B" w:rsidRDefault="008C5C5B" w:rsidP="00D636BF">
            <w:pPr>
              <w:pStyle w:val="tah0"/>
              <w:keepNext/>
              <w:keepLines/>
              <w:rPr>
                <w:rFonts w:ascii="Arial" w:hAnsi="Arial" w:cs="Arial"/>
                <w:sz w:val="18"/>
                <w:szCs w:val="18"/>
                <w:lang w:val="en-GB"/>
              </w:rPr>
            </w:pPr>
            <w:r>
              <w:rPr>
                <w:rFonts w:ascii="Arial" w:hAnsi="Arial" w:cs="Arial"/>
                <w:sz w:val="18"/>
                <w:szCs w:val="18"/>
                <w:lang w:val="en-GB"/>
              </w:rPr>
              <w:t>Service requirements</w:t>
            </w:r>
            <w:r w:rsidR="00A4089D">
              <w:rPr>
                <w:rFonts w:ascii="Arial" w:hAnsi="Arial" w:cs="Arial"/>
                <w:sz w:val="18"/>
                <w:szCs w:val="18"/>
                <w:lang w:val="en-GB"/>
              </w:rPr>
              <w:t xml:space="preserve"> for Rel-17. Only considered for future compatibility of Media architecture. </w:t>
            </w:r>
          </w:p>
        </w:tc>
      </w:tr>
      <w:tr w:rsidR="008C5C5B" w:rsidTr="00A36378">
        <w:tc>
          <w:tcPr>
            <w:tcW w:w="1101" w:type="dxa"/>
          </w:tcPr>
          <w:p w:rsidR="008C5C5B" w:rsidRDefault="004E7D8E" w:rsidP="00D636BF">
            <w:pPr>
              <w:pStyle w:val="TAL"/>
            </w:pPr>
            <w:r w:rsidRPr="004E7D8E">
              <w:t>800008</w:t>
            </w:r>
          </w:p>
        </w:tc>
        <w:tc>
          <w:tcPr>
            <w:tcW w:w="3969" w:type="dxa"/>
          </w:tcPr>
          <w:p w:rsidR="008C5C5B" w:rsidRPr="008C5C5B" w:rsidRDefault="008C5C5B" w:rsidP="00D636BF">
            <w:pPr>
              <w:pStyle w:val="TAL"/>
            </w:pPr>
            <w:r w:rsidRPr="008C5C5B">
              <w:t>eLSTR</w:t>
            </w:r>
            <w:r>
              <w:t xml:space="preserve"> (</w:t>
            </w:r>
            <w:r w:rsidRPr="008C5C5B">
              <w:t>Enhancement of LTE for Efficient delivery of Streaming Service</w:t>
            </w:r>
            <w:r>
              <w:t>)</w:t>
            </w:r>
          </w:p>
        </w:tc>
        <w:tc>
          <w:tcPr>
            <w:tcW w:w="4536" w:type="dxa"/>
          </w:tcPr>
          <w:p w:rsidR="008C5C5B" w:rsidRDefault="004E7D8E" w:rsidP="00D636BF">
            <w:pPr>
              <w:pStyle w:val="tah0"/>
              <w:keepNext/>
              <w:keepLines/>
              <w:rPr>
                <w:rFonts w:ascii="Arial" w:hAnsi="Arial" w:cs="Arial"/>
                <w:sz w:val="18"/>
                <w:szCs w:val="18"/>
                <w:lang w:val="en-GB"/>
              </w:rPr>
            </w:pPr>
            <w:r>
              <w:rPr>
                <w:rFonts w:ascii="Arial" w:hAnsi="Arial" w:cs="Arial"/>
                <w:sz w:val="18"/>
                <w:szCs w:val="18"/>
                <w:lang w:val="en-GB"/>
              </w:rPr>
              <w:t>Service requirements</w:t>
            </w:r>
            <w:r w:rsidR="00A4089D">
              <w:rPr>
                <w:rFonts w:ascii="Arial" w:hAnsi="Arial" w:cs="Arial"/>
                <w:sz w:val="18"/>
                <w:szCs w:val="18"/>
                <w:lang w:val="en-GB"/>
              </w:rPr>
              <w:t xml:space="preserve"> for 4G.</w:t>
            </w:r>
          </w:p>
        </w:tc>
      </w:tr>
      <w:tr w:rsidR="008C5C5B" w:rsidTr="00A36378">
        <w:tc>
          <w:tcPr>
            <w:tcW w:w="1101" w:type="dxa"/>
          </w:tcPr>
          <w:p w:rsidR="008C5C5B" w:rsidRDefault="004E7D8E" w:rsidP="00D636BF">
            <w:pPr>
              <w:pStyle w:val="TAL"/>
            </w:pPr>
            <w:r w:rsidRPr="004E7D8E">
              <w:t>790001</w:t>
            </w:r>
          </w:p>
        </w:tc>
        <w:tc>
          <w:tcPr>
            <w:tcW w:w="3969" w:type="dxa"/>
          </w:tcPr>
          <w:p w:rsidR="008C5C5B" w:rsidRPr="008C5C5B" w:rsidRDefault="008C5C5B" w:rsidP="00D636BF">
            <w:pPr>
              <w:pStyle w:val="TAL"/>
            </w:pPr>
            <w:r w:rsidRPr="008C5C5B">
              <w:t>SMARTER_Ph2</w:t>
            </w:r>
            <w:r>
              <w:t xml:space="preserve"> (</w:t>
            </w:r>
            <w:r w:rsidRPr="008C5C5B">
              <w:t>New Services and Markets Technology Enablers – Phase 2</w:t>
            </w:r>
            <w:r>
              <w:t>)</w:t>
            </w:r>
          </w:p>
        </w:tc>
        <w:tc>
          <w:tcPr>
            <w:tcW w:w="4536" w:type="dxa"/>
          </w:tcPr>
          <w:p w:rsidR="008C5C5B" w:rsidRDefault="004E7D8E" w:rsidP="00D636BF">
            <w:pPr>
              <w:pStyle w:val="tah0"/>
              <w:keepNext/>
              <w:keepLines/>
              <w:rPr>
                <w:rFonts w:ascii="Arial" w:hAnsi="Arial" w:cs="Arial"/>
                <w:sz w:val="18"/>
                <w:szCs w:val="18"/>
                <w:lang w:val="en-GB"/>
              </w:rPr>
            </w:pPr>
            <w:r>
              <w:rPr>
                <w:rFonts w:ascii="Arial" w:hAnsi="Arial" w:cs="Arial"/>
                <w:sz w:val="18"/>
                <w:szCs w:val="18"/>
                <w:lang w:val="en-GB"/>
              </w:rPr>
              <w:t>Service requirements</w:t>
            </w:r>
            <w:r w:rsidR="00A4089D">
              <w:rPr>
                <w:rFonts w:ascii="Arial" w:hAnsi="Arial" w:cs="Arial"/>
                <w:sz w:val="18"/>
                <w:szCs w:val="18"/>
                <w:lang w:val="en-GB"/>
              </w:rPr>
              <w:t xml:space="preserve"> for 5G.</w:t>
            </w:r>
          </w:p>
        </w:tc>
      </w:tr>
      <w:tr w:rsidR="00B2133E" w:rsidTr="00A36378">
        <w:tc>
          <w:tcPr>
            <w:tcW w:w="1101" w:type="dxa"/>
          </w:tcPr>
          <w:p w:rsidR="00B2133E" w:rsidRPr="004E7D8E" w:rsidRDefault="00B2133E" w:rsidP="00D636BF">
            <w:pPr>
              <w:pStyle w:val="TAL"/>
            </w:pPr>
            <w:r w:rsidRPr="00B2133E">
              <w:t>800001</w:t>
            </w:r>
          </w:p>
        </w:tc>
        <w:tc>
          <w:tcPr>
            <w:tcW w:w="3969" w:type="dxa"/>
          </w:tcPr>
          <w:p w:rsidR="00B2133E" w:rsidRPr="008C5C5B" w:rsidRDefault="00B2133E" w:rsidP="00D636BF">
            <w:pPr>
              <w:pStyle w:val="TAL"/>
            </w:pPr>
            <w:r>
              <w:t>E-FLUS (</w:t>
            </w:r>
            <w:r w:rsidRPr="00B2133E">
              <w:t>Enhancements to Framework for Live Uplink Streaming</w:t>
            </w:r>
            <w:r>
              <w:t>)</w:t>
            </w:r>
          </w:p>
        </w:tc>
        <w:tc>
          <w:tcPr>
            <w:tcW w:w="4536" w:type="dxa"/>
          </w:tcPr>
          <w:p w:rsidR="00B2133E" w:rsidRDefault="00B2133E" w:rsidP="00D636BF">
            <w:pPr>
              <w:pStyle w:val="tah0"/>
              <w:keepNext/>
              <w:keepLines/>
              <w:rPr>
                <w:rFonts w:ascii="Arial" w:hAnsi="Arial" w:cs="Arial"/>
                <w:sz w:val="18"/>
                <w:szCs w:val="18"/>
                <w:lang w:val="en-GB"/>
              </w:rPr>
            </w:pPr>
            <w:r>
              <w:rPr>
                <w:rFonts w:ascii="Arial" w:hAnsi="Arial" w:cs="Arial"/>
                <w:sz w:val="18"/>
                <w:szCs w:val="18"/>
                <w:lang w:val="en-GB"/>
              </w:rPr>
              <w:t xml:space="preserve">Live Uplink streaming stage 3. </w:t>
            </w:r>
            <w:r w:rsidR="00DA03F4">
              <w:rPr>
                <w:rFonts w:ascii="Arial" w:hAnsi="Arial" w:cs="Arial"/>
                <w:sz w:val="18"/>
                <w:szCs w:val="18"/>
                <w:lang w:val="en-GB"/>
              </w:rPr>
              <w:t xml:space="preserve">Goal to incorporate </w:t>
            </w:r>
            <w:r w:rsidR="0041489C">
              <w:rPr>
                <w:rFonts w:ascii="Arial" w:hAnsi="Arial" w:cs="Arial"/>
                <w:sz w:val="18"/>
                <w:szCs w:val="18"/>
                <w:lang w:val="en-GB"/>
              </w:rPr>
              <w:t xml:space="preserve">the enhanced </w:t>
            </w:r>
            <w:r w:rsidR="00DA03F4">
              <w:rPr>
                <w:rFonts w:ascii="Arial" w:hAnsi="Arial" w:cs="Arial"/>
                <w:sz w:val="18"/>
                <w:szCs w:val="18"/>
                <w:lang w:val="en-GB"/>
              </w:rPr>
              <w:t>FLUS architecture into 5GMSA.</w:t>
            </w:r>
          </w:p>
        </w:tc>
      </w:tr>
    </w:tbl>
    <w:p w:rsidR="008A76FD" w:rsidRDefault="008A76FD" w:rsidP="001C5C86">
      <w:pPr>
        <w:pStyle w:val="Heading2"/>
      </w:pPr>
      <w:r>
        <w:t>3</w:t>
      </w:r>
      <w:r>
        <w:tab/>
        <w:t>Justification</w:t>
      </w:r>
    </w:p>
    <w:p w:rsidR="006C1C64" w:rsidRDefault="006C1C64" w:rsidP="006C1C64">
      <w:pPr>
        <w:rPr>
          <w:noProof/>
        </w:rPr>
      </w:pPr>
      <w:r>
        <w:rPr>
          <w:noProof/>
        </w:rPr>
        <w:t>The Packet Switched Streaming Architecture in TS 26.233 includes many different streaming aspects. It has been mainly developed based on RTSP streaming and although it was evolved to match latest deployements, it is now seen as unfit for 5G media streaming services.</w:t>
      </w:r>
    </w:p>
    <w:p w:rsidR="000D60B5" w:rsidRDefault="000D60B5" w:rsidP="006C1C64">
      <w:pPr>
        <w:rPr>
          <w:noProof/>
        </w:rPr>
      </w:pPr>
      <w:r>
        <w:rPr>
          <w:noProof/>
        </w:rPr>
        <w:t>The TyTrac study item ident</w:t>
      </w:r>
      <w:r w:rsidR="004A5451">
        <w:rPr>
          <w:noProof/>
        </w:rPr>
        <w:t>i</w:t>
      </w:r>
      <w:r>
        <w:rPr>
          <w:noProof/>
        </w:rPr>
        <w:t>fie</w:t>
      </w:r>
      <w:r w:rsidR="00F4633C">
        <w:rPr>
          <w:noProof/>
        </w:rPr>
        <w:t>s</w:t>
      </w:r>
      <w:r>
        <w:rPr>
          <w:noProof/>
        </w:rPr>
        <w:t xml:space="preserve"> the functions and characteristics of existing </w:t>
      </w:r>
      <w:r w:rsidR="008C68E2">
        <w:rPr>
          <w:noProof/>
        </w:rPr>
        <w:t>operator and third-party media services</w:t>
      </w:r>
      <w:r w:rsidR="0041489C">
        <w:rPr>
          <w:noProof/>
        </w:rPr>
        <w:t xml:space="preserve"> and motivate</w:t>
      </w:r>
      <w:r w:rsidR="00A3310F">
        <w:rPr>
          <w:noProof/>
        </w:rPr>
        <w:t>s</w:t>
      </w:r>
      <w:r w:rsidR="0041489C">
        <w:rPr>
          <w:noProof/>
        </w:rPr>
        <w:t xml:space="preserve"> a new media streaming architecture</w:t>
      </w:r>
      <w:r w:rsidR="008C68E2">
        <w:rPr>
          <w:noProof/>
        </w:rPr>
        <w:t xml:space="preserve">. </w:t>
      </w:r>
      <w:r w:rsidR="00A3310F" w:rsidRPr="00A3310F">
        <w:t xml:space="preserve"> </w:t>
      </w:r>
      <w:r>
        <w:rPr>
          <w:noProof/>
        </w:rPr>
        <w:t xml:space="preserve">Classical broadcast and content distribution services are migrating </w:t>
      </w:r>
      <w:r w:rsidR="00C53E74">
        <w:rPr>
          <w:noProof/>
        </w:rPr>
        <w:t xml:space="preserve">towards </w:t>
      </w:r>
      <w:r>
        <w:rPr>
          <w:noProof/>
        </w:rPr>
        <w:t>modern distribution architectures. The proper integration of such services in 5G Media Distribution is a commonly</w:t>
      </w:r>
      <w:r w:rsidR="008C68E2">
        <w:rPr>
          <w:noProof/>
        </w:rPr>
        <w:t xml:space="preserve"> agreed objective and deserves a revisiting of the 3GPP media architecture.</w:t>
      </w:r>
    </w:p>
    <w:p w:rsidR="00F90939" w:rsidRDefault="00F90939" w:rsidP="00F90939">
      <w:pPr>
        <w:rPr>
          <w:noProof/>
        </w:rPr>
      </w:pPr>
      <w:r>
        <w:t xml:space="preserve">Rel-15 Framework for </w:t>
      </w:r>
      <w:r w:rsidRPr="00A3310F">
        <w:rPr>
          <w:noProof/>
        </w:rPr>
        <w:t>Live Uplink streaming stage 3</w:t>
      </w:r>
      <w:r w:rsidR="00C27457">
        <w:rPr>
          <w:noProof/>
        </w:rPr>
        <w:t xml:space="preserve"> was develop</w:t>
      </w:r>
      <w:r>
        <w:rPr>
          <w:noProof/>
        </w:rPr>
        <w:t>ed with an under</w:t>
      </w:r>
      <w:r w:rsidR="00C27457">
        <w:rPr>
          <w:noProof/>
        </w:rPr>
        <w:t>-</w:t>
      </w:r>
      <w:r>
        <w:rPr>
          <w:noProof/>
        </w:rPr>
        <w:t>specified architecture.</w:t>
      </w:r>
    </w:p>
    <w:p w:rsidR="000023E2" w:rsidRDefault="000023E2" w:rsidP="006C1C64">
      <w:pPr>
        <w:rPr>
          <w:noProof/>
        </w:rPr>
      </w:pPr>
      <w:r>
        <w:rPr>
          <w:noProof/>
        </w:rPr>
        <w:t xml:space="preserve">The 5G System offers many features (e.g. Local Break Out, Distributed Compute) and many deployment options for 5G Media Streaming Services. The </w:t>
      </w:r>
      <w:r w:rsidRPr="000023E2">
        <w:rPr>
          <w:noProof/>
        </w:rPr>
        <w:t>FS_5GMedia_Distribution (5G enhanced Mobile Broadband Media Distribution)</w:t>
      </w:r>
      <w:r>
        <w:rPr>
          <w:noProof/>
        </w:rPr>
        <w:t xml:space="preserve"> Study Item conclusions are documented in 3GPP </w:t>
      </w:r>
      <w:r w:rsidRPr="00FA092E">
        <w:rPr>
          <w:noProof/>
        </w:rPr>
        <w:t>TR 26.891</w:t>
      </w:r>
      <w:r>
        <w:rPr>
          <w:noProof/>
        </w:rPr>
        <w:t xml:space="preserve"> “</w:t>
      </w:r>
      <w:r w:rsidRPr="00FA092E">
        <w:rPr>
          <w:noProof/>
        </w:rPr>
        <w:t>5G enhanced mobile broadband; Media distribution</w:t>
      </w:r>
      <w:r>
        <w:rPr>
          <w:noProof/>
        </w:rPr>
        <w:t xml:space="preserve">” and one of the conclusions is that a new 5G </w:t>
      </w:r>
      <w:r w:rsidR="00BE1C65">
        <w:rPr>
          <w:noProof/>
        </w:rPr>
        <w:t>m</w:t>
      </w:r>
      <w:r>
        <w:rPr>
          <w:noProof/>
        </w:rPr>
        <w:t xml:space="preserve">edia </w:t>
      </w:r>
      <w:r w:rsidR="00BE1C65">
        <w:rPr>
          <w:noProof/>
        </w:rPr>
        <w:t>s</w:t>
      </w:r>
      <w:r>
        <w:rPr>
          <w:noProof/>
        </w:rPr>
        <w:t xml:space="preserve">treaming </w:t>
      </w:r>
      <w:r w:rsidR="00BE1C65">
        <w:rPr>
          <w:noProof/>
        </w:rPr>
        <w:t>ar</w:t>
      </w:r>
      <w:r>
        <w:rPr>
          <w:noProof/>
        </w:rPr>
        <w:t xml:space="preserve">chitecture is required to enable any type of deployments of streaming services over 5G. </w:t>
      </w:r>
    </w:p>
    <w:p w:rsidR="008A76FD" w:rsidRDefault="008A76FD" w:rsidP="001C5C86">
      <w:pPr>
        <w:pStyle w:val="Heading2"/>
      </w:pPr>
      <w:r>
        <w:t>4</w:t>
      </w:r>
      <w:r>
        <w:tab/>
        <w:t>Objective</w:t>
      </w:r>
    </w:p>
    <w:p w:rsidR="001D75FC" w:rsidRDefault="006C1C64" w:rsidP="00234EC5">
      <w:pPr>
        <w:rPr>
          <w:noProof/>
        </w:rPr>
      </w:pPr>
      <w:r>
        <w:rPr>
          <w:noProof/>
        </w:rPr>
        <w:t>Create a new 5G Media Streaming (5</w:t>
      </w:r>
      <w:r w:rsidR="00F4633C">
        <w:rPr>
          <w:noProof/>
        </w:rPr>
        <w:t>GMSA</w:t>
      </w:r>
      <w:r>
        <w:rPr>
          <w:noProof/>
        </w:rPr>
        <w:t>) architecture specification which supports:</w:t>
      </w:r>
      <w:bookmarkStart w:id="1" w:name="_Hlk529602925"/>
    </w:p>
    <w:p w:rsidR="006C1C64" w:rsidRDefault="00646914" w:rsidP="00E478AC">
      <w:pPr>
        <w:pStyle w:val="ListParagraph"/>
        <w:numPr>
          <w:ilvl w:val="0"/>
          <w:numId w:val="8"/>
        </w:numPr>
        <w:rPr>
          <w:noProof/>
        </w:rPr>
      </w:pPr>
      <w:r>
        <w:rPr>
          <w:noProof/>
        </w:rPr>
        <w:t xml:space="preserve">MNO </w:t>
      </w:r>
      <w:r w:rsidR="0093493C">
        <w:rPr>
          <w:noProof/>
        </w:rPr>
        <w:t>and 3</w:t>
      </w:r>
      <w:r w:rsidR="0093493C" w:rsidRPr="00234EC5">
        <w:rPr>
          <w:noProof/>
          <w:vertAlign w:val="superscript"/>
        </w:rPr>
        <w:t>rd</w:t>
      </w:r>
      <w:r w:rsidR="0093493C">
        <w:rPr>
          <w:noProof/>
        </w:rPr>
        <w:t xml:space="preserve"> party </w:t>
      </w:r>
      <w:r w:rsidR="006C1C64">
        <w:rPr>
          <w:noProof/>
        </w:rPr>
        <w:t>Media Downlink Streaming Services</w:t>
      </w:r>
      <w:r w:rsidR="001D75FC">
        <w:rPr>
          <w:noProof/>
        </w:rPr>
        <w:t xml:space="preserve"> with relevant functions and interfaces to support:</w:t>
      </w:r>
      <w:bookmarkEnd w:id="1"/>
    </w:p>
    <w:p w:rsidR="001D75FC" w:rsidRDefault="00131039" w:rsidP="001D75FC">
      <w:pPr>
        <w:pStyle w:val="ListParagraph"/>
        <w:numPr>
          <w:ilvl w:val="1"/>
          <w:numId w:val="8"/>
        </w:numPr>
        <w:rPr>
          <w:noProof/>
        </w:rPr>
      </w:pPr>
      <w:r>
        <w:rPr>
          <w:noProof/>
        </w:rPr>
        <w:t>D</w:t>
      </w:r>
      <w:r w:rsidR="001D75FC" w:rsidRPr="001D75FC">
        <w:rPr>
          <w:noProof/>
        </w:rPr>
        <w:t>ifferent collaboration scenarios between third party-</w:t>
      </w:r>
      <w:r>
        <w:rPr>
          <w:noProof/>
        </w:rPr>
        <w:t>providers</w:t>
      </w:r>
      <w:r w:rsidR="001D75FC" w:rsidRPr="001D75FC">
        <w:rPr>
          <w:noProof/>
        </w:rPr>
        <w:t xml:space="preserve"> and mobile network operators for media distribution over 5G</w:t>
      </w:r>
      <w:r w:rsidR="00646914">
        <w:rPr>
          <w:noProof/>
        </w:rPr>
        <w:t>;</w:t>
      </w:r>
    </w:p>
    <w:p w:rsidR="001D75FC" w:rsidRDefault="00646914" w:rsidP="001D75FC">
      <w:pPr>
        <w:pStyle w:val="ListParagraph"/>
        <w:numPr>
          <w:ilvl w:val="1"/>
          <w:numId w:val="8"/>
        </w:numPr>
        <w:rPr>
          <w:noProof/>
        </w:rPr>
      </w:pPr>
      <w:r w:rsidRPr="005C352B">
        <w:rPr>
          <w:noProof/>
          <w:lang w:val="en-US"/>
        </w:rPr>
        <w:t>Appropriate</w:t>
      </w:r>
      <w:r w:rsidR="001D75FC">
        <w:rPr>
          <w:noProof/>
        </w:rPr>
        <w:t xml:space="preserve"> </w:t>
      </w:r>
      <w:r w:rsidR="001D75FC" w:rsidRPr="001D75FC">
        <w:rPr>
          <w:noProof/>
        </w:rPr>
        <w:t>service and session</w:t>
      </w:r>
      <w:r w:rsidR="001D75FC">
        <w:rPr>
          <w:noProof/>
        </w:rPr>
        <w:t xml:space="preserve"> definitions</w:t>
      </w:r>
      <w:r w:rsidR="001D75FC" w:rsidRPr="001D75FC">
        <w:rPr>
          <w:noProof/>
        </w:rPr>
        <w:t xml:space="preserve"> in the context of 5G Media Distribution, especially for third-party media services and corresponding network </w:t>
      </w:r>
      <w:r w:rsidR="001D75FC">
        <w:rPr>
          <w:noProof/>
        </w:rPr>
        <w:t>interfac</w:t>
      </w:r>
      <w:r w:rsidR="004A5451">
        <w:rPr>
          <w:noProof/>
        </w:rPr>
        <w:t>e</w:t>
      </w:r>
      <w:r w:rsidR="001D75FC">
        <w:rPr>
          <w:noProof/>
        </w:rPr>
        <w:t xml:space="preserve">s </w:t>
      </w:r>
      <w:r w:rsidR="001D75FC" w:rsidRPr="001D75FC">
        <w:rPr>
          <w:noProof/>
        </w:rPr>
        <w:t>to establish</w:t>
      </w:r>
      <w:r w:rsidR="000D60B5">
        <w:rPr>
          <w:noProof/>
        </w:rPr>
        <w:t xml:space="preserve">, </w:t>
      </w:r>
      <w:r w:rsidR="001D75FC" w:rsidRPr="001D75FC">
        <w:rPr>
          <w:noProof/>
        </w:rPr>
        <w:t>announce</w:t>
      </w:r>
      <w:r w:rsidR="000D60B5">
        <w:rPr>
          <w:noProof/>
        </w:rPr>
        <w:t xml:space="preserve"> and discover</w:t>
      </w:r>
      <w:r w:rsidR="001D75FC" w:rsidRPr="001D75FC">
        <w:rPr>
          <w:noProof/>
        </w:rPr>
        <w:t xml:space="preserve"> those</w:t>
      </w:r>
      <w:r>
        <w:rPr>
          <w:noProof/>
        </w:rPr>
        <w:t>;</w:t>
      </w:r>
    </w:p>
    <w:p w:rsidR="001D75FC" w:rsidRDefault="001D75FC" w:rsidP="001D75FC">
      <w:pPr>
        <w:pStyle w:val="ListParagraph"/>
        <w:numPr>
          <w:ilvl w:val="1"/>
          <w:numId w:val="8"/>
        </w:numPr>
        <w:rPr>
          <w:noProof/>
        </w:rPr>
      </w:pPr>
      <w:r w:rsidRPr="001D75FC">
        <w:rPr>
          <w:noProof/>
        </w:rPr>
        <w:t xml:space="preserve">A </w:t>
      </w:r>
      <w:r>
        <w:rPr>
          <w:noProof/>
        </w:rPr>
        <w:t>distribution-</w:t>
      </w:r>
      <w:r w:rsidRPr="001D75FC">
        <w:rPr>
          <w:noProof/>
        </w:rPr>
        <w:t xml:space="preserve">independent </w:t>
      </w:r>
      <w:r>
        <w:rPr>
          <w:noProof/>
        </w:rPr>
        <w:t xml:space="preserve">service establishment and </w:t>
      </w:r>
      <w:r w:rsidRPr="001D75FC">
        <w:rPr>
          <w:noProof/>
        </w:rPr>
        <w:t xml:space="preserve">content </w:t>
      </w:r>
      <w:r>
        <w:rPr>
          <w:noProof/>
        </w:rPr>
        <w:t>ingest interface</w:t>
      </w:r>
      <w:r w:rsidR="00646914">
        <w:rPr>
          <w:noProof/>
        </w:rPr>
        <w:t>;</w:t>
      </w:r>
    </w:p>
    <w:p w:rsidR="001D75FC" w:rsidRDefault="001D75FC" w:rsidP="001D75FC">
      <w:pPr>
        <w:pStyle w:val="ListParagraph"/>
        <w:numPr>
          <w:ilvl w:val="1"/>
          <w:numId w:val="8"/>
        </w:numPr>
        <w:rPr>
          <w:noProof/>
        </w:rPr>
      </w:pPr>
      <w:r>
        <w:rPr>
          <w:noProof/>
        </w:rPr>
        <w:t>Relevant functions for operator</w:t>
      </w:r>
      <w:r w:rsidR="004A5451">
        <w:rPr>
          <w:noProof/>
        </w:rPr>
        <w:t>s</w:t>
      </w:r>
      <w:r>
        <w:rPr>
          <w:noProof/>
        </w:rPr>
        <w:t xml:space="preserve"> and third-party service providers in different collaboration scenarios, including but not limited to aspects such as session management, QoS framework, network assistance, QoE reporting</w:t>
      </w:r>
      <w:r w:rsidR="000D60B5">
        <w:rPr>
          <w:noProof/>
        </w:rPr>
        <w:t xml:space="preserve">, </w:t>
      </w:r>
      <w:r w:rsidR="00646914">
        <w:rPr>
          <w:noProof/>
        </w:rPr>
        <w:t xml:space="preserve">accessibility, </w:t>
      </w:r>
      <w:r w:rsidR="000D60B5">
        <w:rPr>
          <w:noProof/>
        </w:rPr>
        <w:t>content replacement, notification, content rights management, etc.</w:t>
      </w:r>
      <w:r>
        <w:rPr>
          <w:noProof/>
        </w:rPr>
        <w:t xml:space="preserve"> </w:t>
      </w:r>
    </w:p>
    <w:p w:rsidR="000D60B5" w:rsidRDefault="000D60B5" w:rsidP="001D75FC">
      <w:pPr>
        <w:pStyle w:val="ListParagraph"/>
        <w:numPr>
          <w:ilvl w:val="1"/>
          <w:numId w:val="8"/>
        </w:numPr>
        <w:rPr>
          <w:noProof/>
        </w:rPr>
      </w:pPr>
      <w:r>
        <w:rPr>
          <w:noProof/>
        </w:rPr>
        <w:t xml:space="preserve">The delivery of 3GPP-defined media formats and profiles as well </w:t>
      </w:r>
      <w:r w:rsidR="00646914">
        <w:rPr>
          <w:noProof/>
        </w:rPr>
        <w:t xml:space="preserve">as </w:t>
      </w:r>
      <w:r>
        <w:rPr>
          <w:noProof/>
        </w:rPr>
        <w:t>third-party formats based on commonly defined packaging formats</w:t>
      </w:r>
      <w:r w:rsidR="00224C6D">
        <w:rPr>
          <w:noProof/>
        </w:rPr>
        <w:t>.</w:t>
      </w:r>
    </w:p>
    <w:p w:rsidR="00C27457" w:rsidRDefault="00224C6D" w:rsidP="00DC6268">
      <w:pPr>
        <w:pStyle w:val="ListParagraph"/>
        <w:ind w:left="1440"/>
        <w:rPr>
          <w:noProof/>
        </w:rPr>
      </w:pPr>
      <w:r>
        <w:rPr>
          <w:noProof/>
        </w:rPr>
        <w:t>Note: p</w:t>
      </w:r>
      <w:r w:rsidR="00C27457">
        <w:rPr>
          <w:noProof/>
        </w:rPr>
        <w:t xml:space="preserve">otential evolutions of 5GS e.g. MBMS, will be </w:t>
      </w:r>
      <w:r w:rsidR="00A358E4">
        <w:rPr>
          <w:noProof/>
        </w:rPr>
        <w:t>considered</w:t>
      </w:r>
      <w:r w:rsidR="00C27457">
        <w:rPr>
          <w:noProof/>
        </w:rPr>
        <w:t xml:space="preserve"> when specified.</w:t>
      </w:r>
    </w:p>
    <w:p w:rsidR="006C1C64" w:rsidRPr="008E1FC0" w:rsidRDefault="006F18A3" w:rsidP="006C1C64">
      <w:pPr>
        <w:pStyle w:val="ListParagraph"/>
        <w:numPr>
          <w:ilvl w:val="0"/>
          <w:numId w:val="8"/>
        </w:numPr>
        <w:rPr>
          <w:noProof/>
        </w:rPr>
      </w:pPr>
      <w:r w:rsidRPr="008E1FC0">
        <w:rPr>
          <w:noProof/>
        </w:rPr>
        <w:t>MNO</w:t>
      </w:r>
      <w:r w:rsidR="00E45447" w:rsidRPr="008E1FC0">
        <w:rPr>
          <w:noProof/>
        </w:rPr>
        <w:t xml:space="preserve"> </w:t>
      </w:r>
      <w:r w:rsidR="0093493C" w:rsidRPr="008E1FC0">
        <w:rPr>
          <w:noProof/>
        </w:rPr>
        <w:t>and 3</w:t>
      </w:r>
      <w:r w:rsidR="0093493C" w:rsidRPr="008E1FC0">
        <w:rPr>
          <w:noProof/>
          <w:vertAlign w:val="superscript"/>
        </w:rPr>
        <w:t>rd</w:t>
      </w:r>
      <w:r w:rsidR="0093493C" w:rsidRPr="008E1FC0">
        <w:rPr>
          <w:noProof/>
        </w:rPr>
        <w:t xml:space="preserve"> party </w:t>
      </w:r>
      <w:r w:rsidR="006C1C64" w:rsidRPr="008E1FC0">
        <w:rPr>
          <w:noProof/>
        </w:rPr>
        <w:t>Media Uplink Streaming Services</w:t>
      </w:r>
      <w:r w:rsidR="00E45447" w:rsidRPr="008E1FC0">
        <w:rPr>
          <w:noProof/>
        </w:rPr>
        <w:t xml:space="preserve"> based on the non-IMS FLUS </w:t>
      </w:r>
      <w:r w:rsidRPr="008E1FC0">
        <w:rPr>
          <w:noProof/>
        </w:rPr>
        <w:t>architecture</w:t>
      </w:r>
      <w:r w:rsidR="00E45447" w:rsidRPr="008E1FC0">
        <w:rPr>
          <w:noProof/>
        </w:rPr>
        <w:t>:</w:t>
      </w:r>
    </w:p>
    <w:p w:rsidR="00E45447" w:rsidRPr="005C352B" w:rsidRDefault="008E1FC0" w:rsidP="00E45447">
      <w:pPr>
        <w:pStyle w:val="ListParagraph"/>
        <w:numPr>
          <w:ilvl w:val="1"/>
          <w:numId w:val="8"/>
        </w:numPr>
        <w:rPr>
          <w:noProof/>
        </w:rPr>
      </w:pPr>
      <w:r>
        <w:rPr>
          <w:snapToGrid w:val="0"/>
        </w:rPr>
        <w:t>Specify the</w:t>
      </w:r>
      <w:r w:rsidR="00E45447" w:rsidRPr="005C352B">
        <w:rPr>
          <w:snapToGrid w:val="0"/>
        </w:rPr>
        <w:t xml:space="preserve"> non-IMS FLUS </w:t>
      </w:r>
      <w:r w:rsidRPr="008E1FC0">
        <w:rPr>
          <w:snapToGrid w:val="0"/>
        </w:rPr>
        <w:t>entities</w:t>
      </w:r>
      <w:r w:rsidRPr="005C352B">
        <w:rPr>
          <w:snapToGrid w:val="0"/>
        </w:rPr>
        <w:t xml:space="preserve"> and interfaces</w:t>
      </w:r>
      <w:r w:rsidR="00E45447" w:rsidRPr="005C352B">
        <w:rPr>
          <w:snapToGrid w:val="0"/>
        </w:rPr>
        <w:t xml:space="preserve"> </w:t>
      </w:r>
      <w:r>
        <w:rPr>
          <w:snapToGrid w:val="0"/>
        </w:rPr>
        <w:t>as part of the 5GMSA</w:t>
      </w:r>
      <w:r w:rsidR="009904FC">
        <w:rPr>
          <w:snapToGrid w:val="0"/>
        </w:rPr>
        <w:t xml:space="preserve"> where the FLUS sink is </w:t>
      </w:r>
      <w:r w:rsidR="00810124">
        <w:rPr>
          <w:snapToGrid w:val="0"/>
        </w:rPr>
        <w:t>not in the UE</w:t>
      </w:r>
      <w:r w:rsidR="0042573A">
        <w:rPr>
          <w:snapToGrid w:val="0"/>
        </w:rPr>
        <w:t>;</w:t>
      </w:r>
    </w:p>
    <w:p w:rsidR="00810124" w:rsidRDefault="00810124" w:rsidP="00810124">
      <w:pPr>
        <w:pStyle w:val="ListParagraph"/>
        <w:numPr>
          <w:ilvl w:val="1"/>
          <w:numId w:val="8"/>
        </w:numPr>
        <w:rPr>
          <w:noProof/>
        </w:rPr>
      </w:pPr>
      <w:r w:rsidRPr="005C352B">
        <w:rPr>
          <w:noProof/>
          <w:lang w:val="en-US"/>
        </w:rPr>
        <w:t xml:space="preserve">Enable </w:t>
      </w:r>
      <w:r>
        <w:rPr>
          <w:noProof/>
          <w:lang w:val="en-US"/>
        </w:rPr>
        <w:t>d</w:t>
      </w:r>
      <w:r w:rsidRPr="001D75FC">
        <w:rPr>
          <w:noProof/>
        </w:rPr>
        <w:t>ifferent collaboration scenarios between third party-</w:t>
      </w:r>
      <w:r>
        <w:rPr>
          <w:noProof/>
        </w:rPr>
        <w:t>providers</w:t>
      </w:r>
      <w:r w:rsidRPr="001D75FC">
        <w:rPr>
          <w:noProof/>
        </w:rPr>
        <w:t xml:space="preserve"> and mobile network operators for media over 5G</w:t>
      </w:r>
      <w:r w:rsidR="0042573A">
        <w:rPr>
          <w:noProof/>
        </w:rPr>
        <w:t>.</w:t>
      </w:r>
    </w:p>
    <w:p w:rsidR="00AA5789" w:rsidRDefault="000D60B5" w:rsidP="00131039">
      <w:pPr>
        <w:pStyle w:val="ListParagraph"/>
        <w:numPr>
          <w:ilvl w:val="0"/>
          <w:numId w:val="8"/>
        </w:numPr>
        <w:rPr>
          <w:noProof/>
        </w:rPr>
      </w:pPr>
      <w:r>
        <w:rPr>
          <w:noProof/>
        </w:rPr>
        <w:t xml:space="preserve">Corresponding UE </w:t>
      </w:r>
      <w:r w:rsidR="00C939C6">
        <w:rPr>
          <w:noProof/>
        </w:rPr>
        <w:t xml:space="preserve">functions </w:t>
      </w:r>
      <w:r>
        <w:rPr>
          <w:noProof/>
        </w:rPr>
        <w:t>and APIs</w:t>
      </w:r>
      <w:r w:rsidR="00C939C6">
        <w:rPr>
          <w:noProof/>
        </w:rPr>
        <w:t>;</w:t>
      </w:r>
    </w:p>
    <w:p w:rsidR="00502A24" w:rsidRDefault="00C939C6" w:rsidP="00131039">
      <w:pPr>
        <w:pStyle w:val="ListParagraph"/>
        <w:numPr>
          <w:ilvl w:val="0"/>
          <w:numId w:val="8"/>
        </w:numPr>
        <w:rPr>
          <w:noProof/>
        </w:rPr>
      </w:pPr>
      <w:r>
        <w:rPr>
          <w:noProof/>
        </w:rPr>
        <w:t>C</w:t>
      </w:r>
      <w:r w:rsidR="00502A24">
        <w:rPr>
          <w:noProof/>
        </w:rPr>
        <w:t>ompatible deployements with EPS</w:t>
      </w:r>
      <w:r w:rsidR="005E34A9">
        <w:rPr>
          <w:noProof/>
        </w:rPr>
        <w:t xml:space="preserve"> and MBMS</w:t>
      </w:r>
      <w:r>
        <w:rPr>
          <w:noProof/>
        </w:rPr>
        <w:t>;</w:t>
      </w:r>
    </w:p>
    <w:p w:rsidR="009904FC" w:rsidRDefault="00C939C6" w:rsidP="005C352B">
      <w:pPr>
        <w:pStyle w:val="ListParagraph"/>
        <w:numPr>
          <w:ilvl w:val="0"/>
          <w:numId w:val="8"/>
        </w:numPr>
        <w:rPr>
          <w:noProof/>
        </w:rPr>
      </w:pPr>
      <w:r>
        <w:rPr>
          <w:noProof/>
          <w:lang w:val="en-US"/>
        </w:rPr>
        <w:t>U</w:t>
      </w:r>
      <w:r w:rsidR="009904FC" w:rsidRPr="005E34A9">
        <w:rPr>
          <w:noProof/>
          <w:lang w:val="en-US"/>
        </w:rPr>
        <w:t>sage</w:t>
      </w:r>
      <w:r w:rsidR="009904FC" w:rsidRPr="00FE3C59">
        <w:rPr>
          <w:noProof/>
          <w:lang w:val="en-US"/>
        </w:rPr>
        <w:t xml:space="preserve"> of</w:t>
      </w:r>
      <w:r w:rsidR="009904FC">
        <w:rPr>
          <w:noProof/>
        </w:rPr>
        <w:t xml:space="preserve"> 5G specific features such as network slicing and edge computing.</w:t>
      </w:r>
    </w:p>
    <w:p w:rsidR="006C1C64" w:rsidRDefault="006C1C64" w:rsidP="006C1C64">
      <w:pPr>
        <w:rPr>
          <w:noProof/>
        </w:rPr>
      </w:pPr>
      <w:r>
        <w:rPr>
          <w:noProof/>
        </w:rPr>
        <w:t xml:space="preserve">The new 5G Media Streaming </w:t>
      </w:r>
      <w:r w:rsidR="00C11F41">
        <w:rPr>
          <w:noProof/>
        </w:rPr>
        <w:t xml:space="preserve">architecture </w:t>
      </w:r>
      <w:r>
        <w:rPr>
          <w:noProof/>
        </w:rPr>
        <w:t xml:space="preserve">should be </w:t>
      </w:r>
      <w:r w:rsidR="00C11F41">
        <w:rPr>
          <w:noProof/>
        </w:rPr>
        <w:t>functional</w:t>
      </w:r>
      <w:r w:rsidR="0042573A">
        <w:rPr>
          <w:noProof/>
        </w:rPr>
        <w:t>l</w:t>
      </w:r>
      <w:r w:rsidR="00C11F41">
        <w:rPr>
          <w:noProof/>
        </w:rPr>
        <w:t xml:space="preserve">y </w:t>
      </w:r>
      <w:r>
        <w:rPr>
          <w:noProof/>
        </w:rPr>
        <w:t xml:space="preserve">decomposed </w:t>
      </w:r>
      <w:r w:rsidR="00C11F41">
        <w:rPr>
          <w:noProof/>
        </w:rPr>
        <w:t xml:space="preserve">into independent </w:t>
      </w:r>
      <w:r>
        <w:rPr>
          <w:noProof/>
        </w:rPr>
        <w:t xml:space="preserve">components </w:t>
      </w:r>
      <w:r w:rsidR="00C11F41">
        <w:rPr>
          <w:noProof/>
        </w:rPr>
        <w:t>enabling</w:t>
      </w:r>
      <w:r>
        <w:rPr>
          <w:noProof/>
        </w:rPr>
        <w:t xml:space="preserve"> </w:t>
      </w:r>
      <w:r w:rsidR="00C11F41">
        <w:rPr>
          <w:noProof/>
        </w:rPr>
        <w:t xml:space="preserve">different </w:t>
      </w:r>
      <w:r>
        <w:rPr>
          <w:noProof/>
        </w:rPr>
        <w:t>deployment</w:t>
      </w:r>
      <w:r w:rsidR="00C11F41">
        <w:rPr>
          <w:noProof/>
        </w:rPr>
        <w:t>s</w:t>
      </w:r>
      <w:r>
        <w:rPr>
          <w:noProof/>
        </w:rPr>
        <w:t xml:space="preserve"> </w:t>
      </w:r>
      <w:r w:rsidR="00C11F41">
        <w:rPr>
          <w:noProof/>
        </w:rPr>
        <w:t xml:space="preserve">with various degrees of integration between </w:t>
      </w:r>
      <w:r>
        <w:rPr>
          <w:noProof/>
        </w:rPr>
        <w:t xml:space="preserve">5G </w:t>
      </w:r>
      <w:r w:rsidR="00E34E0A">
        <w:rPr>
          <w:noProof/>
        </w:rPr>
        <w:t>MNOs</w:t>
      </w:r>
      <w:r>
        <w:rPr>
          <w:noProof/>
        </w:rPr>
        <w:t xml:space="preserve"> and Content Providers. </w:t>
      </w:r>
      <w:r w:rsidR="00C518AF">
        <w:rPr>
          <w:noProof/>
        </w:rPr>
        <w:t>It should be specified as a set of</w:t>
      </w:r>
      <w:r w:rsidR="00C518AF" w:rsidRPr="00C518AF">
        <w:rPr>
          <w:noProof/>
        </w:rPr>
        <w:t xml:space="preserve"> extension</w:t>
      </w:r>
      <w:r w:rsidR="00C518AF">
        <w:rPr>
          <w:noProof/>
        </w:rPr>
        <w:t>s</w:t>
      </w:r>
      <w:r w:rsidR="00C518AF" w:rsidRPr="00C518AF">
        <w:rPr>
          <w:noProof/>
        </w:rPr>
        <w:t xml:space="preserve"> </w:t>
      </w:r>
      <w:r w:rsidR="00C518AF">
        <w:rPr>
          <w:noProof/>
        </w:rPr>
        <w:t xml:space="preserve">to </w:t>
      </w:r>
      <w:r w:rsidR="00C518AF" w:rsidRPr="00C518AF">
        <w:rPr>
          <w:noProof/>
        </w:rPr>
        <w:t>TS 23.501 “System A</w:t>
      </w:r>
      <w:r w:rsidR="00C518AF">
        <w:rPr>
          <w:noProof/>
        </w:rPr>
        <w:t>rchitecture for the 5G System”.</w:t>
      </w:r>
    </w:p>
    <w:p w:rsidR="00F41A27" w:rsidRPr="00234EC5" w:rsidRDefault="0093493C" w:rsidP="006146D2">
      <w:r w:rsidRPr="00234EC5">
        <w:lastRenderedPageBreak/>
        <w:t xml:space="preserve">The </w:t>
      </w:r>
      <w:r w:rsidR="00122232">
        <w:t>work</w:t>
      </w:r>
      <w:r w:rsidRPr="00234EC5">
        <w:t xml:space="preserve"> should </w:t>
      </w:r>
      <w:r w:rsidR="00CE68D6" w:rsidRPr="00234EC5">
        <w:t>consider</w:t>
      </w:r>
      <w:r w:rsidRPr="00234EC5">
        <w:t xml:space="preserve"> input from key industry players on their requirements and usage scenarios for media </w:t>
      </w:r>
      <w:r w:rsidR="00122232">
        <w:t>streaming</w:t>
      </w:r>
      <w:r w:rsidR="00122232" w:rsidRPr="00234EC5">
        <w:t xml:space="preserve"> </w:t>
      </w:r>
      <w:r w:rsidRPr="00234EC5">
        <w:t>over 5G.</w:t>
      </w:r>
      <w:r w:rsidR="001D75FC" w:rsidRPr="00234EC5">
        <w:t xml:space="preserve"> This includes broadcast</w:t>
      </w:r>
      <w:r w:rsidR="00122232">
        <w:t xml:space="preserve">ers and </w:t>
      </w:r>
      <w:r w:rsidR="001D75FC" w:rsidRPr="00234EC5">
        <w:t>content providers</w:t>
      </w:r>
      <w:r w:rsidR="00122232">
        <w:t>/</w:t>
      </w:r>
      <w:r w:rsidR="001D75FC" w:rsidRPr="00234EC5">
        <w:t xml:space="preserve">emerging media service providers, as well as mobile network operators running </w:t>
      </w:r>
      <w:r w:rsidR="00224C6D">
        <w:t xml:space="preserve">their own </w:t>
      </w:r>
      <w:r w:rsidR="001D75FC" w:rsidRPr="00234EC5">
        <w:t>media services.</w:t>
      </w: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A743E0" w:rsidTr="00072A56">
        <w:tc>
          <w:tcPr>
            <w:tcW w:w="1617" w:type="dxa"/>
          </w:tcPr>
          <w:p w:rsidR="00FF3F0C" w:rsidRPr="00C11F41" w:rsidRDefault="00C11F41" w:rsidP="008B519F">
            <w:pPr>
              <w:spacing w:after="0"/>
            </w:pPr>
            <w:r w:rsidRPr="00C11F41">
              <w:t>TS</w:t>
            </w:r>
          </w:p>
        </w:tc>
        <w:tc>
          <w:tcPr>
            <w:tcW w:w="1134" w:type="dxa"/>
          </w:tcPr>
          <w:p w:rsidR="00BB5EBF" w:rsidRPr="00C11F41" w:rsidRDefault="00C11F41" w:rsidP="00BB5EBF">
            <w:pPr>
              <w:spacing w:after="0"/>
            </w:pPr>
            <w:del w:id="2" w:author="Frederic Gabin" w:date="2018-12-11T16:51:00Z">
              <w:r w:rsidRPr="00C11F41" w:rsidDel="00A743E0">
                <w:delText>26.501</w:delText>
              </w:r>
            </w:del>
            <w:ins w:id="3" w:author="Frederic Gabin" w:date="2018-12-11T16:52:00Z">
              <w:r w:rsidR="00A743E0">
                <w:t>TBD</w:t>
              </w:r>
            </w:ins>
          </w:p>
        </w:tc>
        <w:tc>
          <w:tcPr>
            <w:tcW w:w="2409" w:type="dxa"/>
          </w:tcPr>
          <w:p w:rsidR="00FF3F0C" w:rsidRPr="00C11F41" w:rsidRDefault="00C11F41" w:rsidP="00CF6810">
            <w:pPr>
              <w:spacing w:after="0"/>
            </w:pPr>
            <w:r w:rsidRPr="00C11F41">
              <w:t>5G Media Streaming</w:t>
            </w:r>
            <w:r w:rsidR="00E54B97">
              <w:t xml:space="preserve"> (5</w:t>
            </w:r>
            <w:r w:rsidR="00F4633C">
              <w:t>G</w:t>
            </w:r>
            <w:r w:rsidR="00E54B97">
              <w:t>MS); general description and a</w:t>
            </w:r>
            <w:r w:rsidRPr="00C11F41">
              <w:t>rchitecture</w:t>
            </w:r>
            <w:bookmarkStart w:id="4" w:name="_GoBack"/>
            <w:bookmarkEnd w:id="4"/>
          </w:p>
        </w:tc>
        <w:tc>
          <w:tcPr>
            <w:tcW w:w="993" w:type="dxa"/>
          </w:tcPr>
          <w:p w:rsidR="00FF3F0C" w:rsidRPr="00251D80" w:rsidRDefault="00C11F41" w:rsidP="009B493F">
            <w:pPr>
              <w:spacing w:after="0"/>
              <w:rPr>
                <w:i/>
              </w:rPr>
            </w:pPr>
            <w:r>
              <w:rPr>
                <w:i/>
              </w:rPr>
              <w:t>TSG SA#83</w:t>
            </w:r>
          </w:p>
        </w:tc>
        <w:tc>
          <w:tcPr>
            <w:tcW w:w="1074" w:type="dxa"/>
          </w:tcPr>
          <w:p w:rsidR="00FF3F0C" w:rsidRPr="00251D80" w:rsidRDefault="00C11F41" w:rsidP="009B493F">
            <w:pPr>
              <w:spacing w:after="0"/>
              <w:rPr>
                <w:i/>
              </w:rPr>
            </w:pPr>
            <w:r>
              <w:rPr>
                <w:i/>
              </w:rPr>
              <w:t>TSG SA#84</w:t>
            </w:r>
          </w:p>
        </w:tc>
        <w:tc>
          <w:tcPr>
            <w:tcW w:w="2186" w:type="dxa"/>
          </w:tcPr>
          <w:p w:rsidR="00FF3F0C" w:rsidRDefault="00FF3F0C" w:rsidP="00C11F41">
            <w:pPr>
              <w:spacing w:after="0"/>
              <w:rPr>
                <w:ins w:id="5" w:author="Frederic Gabin" w:date="2018-12-11T16:52:00Z"/>
                <w:i/>
                <w:lang w:val="fr-FR"/>
              </w:rPr>
            </w:pPr>
            <w:r w:rsidRPr="00C11F41">
              <w:rPr>
                <w:i/>
                <w:lang w:val="fr-FR"/>
              </w:rPr>
              <w:t>rapporteur:</w:t>
            </w:r>
            <w:r w:rsidR="00C11F41" w:rsidRPr="00C11F41">
              <w:rPr>
                <w:i/>
                <w:lang w:val="fr-FR"/>
              </w:rPr>
              <w:t xml:space="preserve"> Frédéric GABIN (</w:t>
            </w:r>
            <w:ins w:id="6" w:author="Frederic Gabin" w:date="2018-12-11T16:52:00Z">
              <w:r w:rsidR="00652404">
                <w:rPr>
                  <w:i/>
                  <w:lang w:val="fr-FR"/>
                </w:rPr>
                <w:fldChar w:fldCharType="begin"/>
              </w:r>
              <w:r w:rsidR="00A743E0">
                <w:rPr>
                  <w:i/>
                  <w:lang w:val="fr-FR"/>
                </w:rPr>
                <w:instrText xml:space="preserve"> HYPERLINK "mailto:</w:instrText>
              </w:r>
            </w:ins>
            <w:r w:rsidR="00A743E0" w:rsidRPr="00C11F41">
              <w:rPr>
                <w:i/>
                <w:lang w:val="fr-FR"/>
              </w:rPr>
              <w:instrText>Frederic.gabin@</w:instrText>
            </w:r>
            <w:r w:rsidR="00A743E0">
              <w:rPr>
                <w:i/>
                <w:lang w:val="fr-FR"/>
              </w:rPr>
              <w:instrText>ericsson.com</w:instrText>
            </w:r>
            <w:ins w:id="7" w:author="Frederic Gabin" w:date="2018-12-11T16:52:00Z">
              <w:r w:rsidR="00A743E0">
                <w:rPr>
                  <w:i/>
                  <w:lang w:val="fr-FR"/>
                </w:rPr>
                <w:instrText xml:space="preserve">" </w:instrText>
              </w:r>
              <w:r w:rsidR="00652404">
                <w:rPr>
                  <w:i/>
                  <w:lang w:val="fr-FR"/>
                </w:rPr>
                <w:fldChar w:fldCharType="separate"/>
              </w:r>
            </w:ins>
            <w:r w:rsidR="00A743E0" w:rsidRPr="00EE3C6A">
              <w:rPr>
                <w:rStyle w:val="Hyperlink"/>
                <w:i/>
                <w:lang w:val="fr-FR"/>
              </w:rPr>
              <w:t>Frederic.gabin@ericsson.com</w:t>
            </w:r>
            <w:ins w:id="8" w:author="Frederic Gabin" w:date="2018-12-11T16:52:00Z">
              <w:r w:rsidR="00652404">
                <w:rPr>
                  <w:i/>
                  <w:lang w:val="fr-FR"/>
                </w:rPr>
                <w:fldChar w:fldCharType="end"/>
              </w:r>
            </w:ins>
            <w:r w:rsidR="00C11F41">
              <w:rPr>
                <w:i/>
                <w:lang w:val="fr-FR"/>
              </w:rPr>
              <w:t>)</w:t>
            </w:r>
          </w:p>
          <w:p w:rsidR="00A743E0" w:rsidRPr="00A743E0" w:rsidRDefault="00652404" w:rsidP="00C11F41">
            <w:pPr>
              <w:spacing w:after="0"/>
              <w:rPr>
                <w:i/>
                <w:lang w:val="en-US"/>
                <w:rPrChange w:id="9" w:author="Frederic Gabin" w:date="2018-12-11T16:52:00Z">
                  <w:rPr>
                    <w:i/>
                    <w:lang w:val="fr-FR"/>
                  </w:rPr>
                </w:rPrChange>
              </w:rPr>
            </w:pPr>
            <w:ins w:id="10" w:author="Frederic Gabin" w:date="2018-12-11T16:52:00Z">
              <w:r w:rsidRPr="00652404">
                <w:rPr>
                  <w:i/>
                  <w:lang w:val="en-US"/>
                  <w:rPrChange w:id="11" w:author="Frederic Gabin" w:date="2018-12-11T16:52:00Z">
                    <w:rPr>
                      <w:i/>
                      <w:lang w:val="fr-FR"/>
                    </w:rPr>
                  </w:rPrChange>
                </w:rPr>
                <w:t xml:space="preserve">WG preference for TS number is </w:t>
              </w:r>
              <w:r w:rsidR="00A743E0" w:rsidRPr="00C11F41">
                <w:t>26.501</w:t>
              </w:r>
            </w:ins>
          </w:p>
        </w:tc>
      </w:tr>
    </w:tbl>
    <w:p w:rsidR="00102222" w:rsidRPr="00A743E0" w:rsidRDefault="00102222" w:rsidP="004C634D">
      <w:pPr>
        <w:pStyle w:val="NO"/>
        <w:rPr>
          <w:lang w:val="en-US"/>
          <w:rPrChange w:id="12" w:author="Frederic Gabin" w:date="2018-12-11T16:52:00Z">
            <w:rPr>
              <w:lang w:val="fr-FR"/>
            </w:rPr>
          </w:rPrChange>
        </w:rPr>
      </w:pPr>
    </w:p>
    <w:tbl>
      <w:tblPr>
        <w:tblW w:w="0" w:type="auto"/>
        <w:jc w:val="center"/>
        <w:tblCellMar>
          <w:left w:w="28" w:type="dxa"/>
          <w:right w:w="28" w:type="dxa"/>
        </w:tblCellMar>
        <w:tblLook w:val="000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C11F41"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C11F41" w:rsidRDefault="00C11F41" w:rsidP="00251D80">
            <w:pPr>
              <w:spacing w:after="0"/>
            </w:pPr>
            <w:r w:rsidRPr="00C11F41">
              <w:t>TS 26.23</w:t>
            </w:r>
            <w:r w:rsidR="00F6225D">
              <w:t>3</w:t>
            </w:r>
          </w:p>
        </w:tc>
        <w:tc>
          <w:tcPr>
            <w:tcW w:w="4344" w:type="dxa"/>
            <w:tcBorders>
              <w:top w:val="single" w:sz="4" w:space="0" w:color="auto"/>
              <w:left w:val="single" w:sz="4" w:space="0" w:color="auto"/>
              <w:bottom w:val="single" w:sz="4" w:space="0" w:color="auto"/>
              <w:right w:val="single" w:sz="4" w:space="0" w:color="auto"/>
            </w:tcBorders>
          </w:tcPr>
          <w:p w:rsidR="009428A9" w:rsidRPr="00C11F41" w:rsidRDefault="00C11F41" w:rsidP="000E630D">
            <w:pPr>
              <w:spacing w:after="0"/>
            </w:pPr>
            <w:r w:rsidRPr="00C11F41">
              <w:t>Not maintained from Rel-16 onward</w:t>
            </w:r>
          </w:p>
        </w:tc>
        <w:tc>
          <w:tcPr>
            <w:tcW w:w="1417" w:type="dxa"/>
            <w:tcBorders>
              <w:top w:val="single" w:sz="4" w:space="0" w:color="auto"/>
              <w:left w:val="single" w:sz="4" w:space="0" w:color="auto"/>
              <w:bottom w:val="single" w:sz="4" w:space="0" w:color="auto"/>
              <w:right w:val="single" w:sz="4" w:space="0" w:color="auto"/>
            </w:tcBorders>
          </w:tcPr>
          <w:p w:rsidR="009428A9" w:rsidRPr="00C11F41" w:rsidRDefault="00C11F41" w:rsidP="006146D2">
            <w:pPr>
              <w:spacing w:after="0"/>
            </w:pPr>
            <w:r w:rsidRPr="00C11F41">
              <w:t>SA#84</w:t>
            </w:r>
          </w:p>
        </w:tc>
        <w:tc>
          <w:tcPr>
            <w:tcW w:w="2101" w:type="dxa"/>
            <w:tcBorders>
              <w:top w:val="single" w:sz="4" w:space="0" w:color="auto"/>
              <w:left w:val="single" w:sz="4" w:space="0" w:color="auto"/>
              <w:bottom w:val="single" w:sz="4" w:space="0" w:color="auto"/>
              <w:right w:val="single" w:sz="4" w:space="0" w:color="auto"/>
            </w:tcBorders>
          </w:tcPr>
          <w:p w:rsidR="009428A9" w:rsidRPr="00C11F41" w:rsidRDefault="009428A9" w:rsidP="009428A9">
            <w:pPr>
              <w:spacing w:after="0"/>
            </w:pPr>
          </w:p>
        </w:tc>
      </w:tr>
    </w:tbl>
    <w:p w:rsidR="00D636BF" w:rsidRDefault="00D636BF" w:rsidP="00D636BF"/>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C11F41" w:rsidRPr="002C2BD3" w:rsidRDefault="00C11F41" w:rsidP="00C03E01">
      <w:pPr>
        <w:ind w:right="-99"/>
        <w:rPr>
          <w:i/>
          <w:lang w:val="fr-FR"/>
        </w:rPr>
      </w:pPr>
      <w:r w:rsidRPr="002C2BD3">
        <w:rPr>
          <w:i/>
          <w:lang w:val="fr-FR"/>
        </w:rPr>
        <w:t>Frédéric GABIN (</w:t>
      </w:r>
      <w:r w:rsidR="00652404">
        <w:fldChar w:fldCharType="begin"/>
      </w:r>
      <w:r w:rsidR="00652404" w:rsidRPr="007E7CD0">
        <w:rPr>
          <w:lang w:val="fr-FR"/>
          <w:rPrChange w:id="13" w:author="9720" w:date="2018-12-11T17:07:00Z">
            <w:rPr/>
          </w:rPrChange>
        </w:rPr>
        <w:instrText>HYPERLINK "mailto:Frederic.gabin@ericsson.com"</w:instrText>
      </w:r>
      <w:r w:rsidR="00652404">
        <w:fldChar w:fldCharType="separate"/>
      </w:r>
      <w:r w:rsidRPr="002C2BD3">
        <w:rPr>
          <w:rStyle w:val="Hyperlink"/>
          <w:i/>
          <w:lang w:val="fr-FR"/>
        </w:rPr>
        <w:t>Frederic.gabin@ericsson.com</w:t>
      </w:r>
      <w:r w:rsidR="00652404">
        <w:fldChar w:fldCharType="end"/>
      </w:r>
      <w:r w:rsidRPr="002C2BD3">
        <w:rPr>
          <w:i/>
          <w:lang w:val="fr-FR"/>
        </w:rPr>
        <w:t>)</w:t>
      </w:r>
    </w:p>
    <w:p w:rsidR="008A76FD" w:rsidRDefault="00174617" w:rsidP="00944B28">
      <w:pPr>
        <w:pStyle w:val="Heading2"/>
        <w:spacing w:before="0" w:after="0"/>
      </w:pPr>
      <w:r>
        <w:t>7</w:t>
      </w:r>
      <w:r w:rsidR="009870A7">
        <w:tab/>
      </w:r>
      <w:r w:rsidR="008A76FD">
        <w:t>Work item leadership</w:t>
      </w:r>
    </w:p>
    <w:p w:rsidR="006E1FDA" w:rsidRPr="00251D80" w:rsidRDefault="00C11F41" w:rsidP="0033027D">
      <w:pPr>
        <w:ind w:right="-99"/>
        <w:rPr>
          <w:i/>
        </w:rPr>
      </w:pPr>
      <w:r>
        <w:rPr>
          <w:i/>
        </w:rPr>
        <w:t>SA4</w:t>
      </w:r>
    </w:p>
    <w:p w:rsidR="00557B2E" w:rsidRPr="00557B2E" w:rsidRDefault="00557B2E" w:rsidP="009870A7">
      <w:pPr>
        <w:spacing w:after="0"/>
        <w:ind w:left="1134" w:right="-96"/>
      </w:pP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C11F41" w:rsidRDefault="00C11F41" w:rsidP="00174617">
      <w:pPr>
        <w:rPr>
          <w:i/>
        </w:rPr>
      </w:pPr>
      <w:r>
        <w:rPr>
          <w:i/>
        </w:rPr>
        <w:t>SA2 should be given the opportunity to review the architecture prior to approval.</w:t>
      </w:r>
    </w:p>
    <w:p w:rsidR="00174617" w:rsidRPr="00251D80" w:rsidRDefault="00174617" w:rsidP="00174617">
      <w:pPr>
        <w:rPr>
          <w:i/>
        </w:rPr>
      </w:pP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18"/>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C11F41" w:rsidP="001C5C86">
            <w:pPr>
              <w:pStyle w:val="TAL"/>
            </w:pPr>
            <w:r>
              <w:t>Ericsson LM</w:t>
            </w:r>
          </w:p>
        </w:tc>
      </w:tr>
      <w:tr w:rsidR="0048267C" w:rsidTr="007D03D2">
        <w:trPr>
          <w:jc w:val="center"/>
        </w:trPr>
        <w:tc>
          <w:tcPr>
            <w:tcW w:w="0" w:type="auto"/>
            <w:shd w:val="clear" w:color="auto" w:fill="auto"/>
          </w:tcPr>
          <w:p w:rsidR="0048267C" w:rsidRDefault="003F2A29" w:rsidP="001C5C86">
            <w:pPr>
              <w:pStyle w:val="TAL"/>
            </w:pPr>
            <w:r>
              <w:t>Samsung Electronics Co., Ltd.</w:t>
            </w:r>
          </w:p>
        </w:tc>
      </w:tr>
      <w:tr w:rsidR="0048267C" w:rsidTr="007D03D2">
        <w:trPr>
          <w:jc w:val="center"/>
        </w:trPr>
        <w:tc>
          <w:tcPr>
            <w:tcW w:w="0" w:type="auto"/>
            <w:shd w:val="clear" w:color="auto" w:fill="auto"/>
          </w:tcPr>
          <w:p w:rsidR="0048267C" w:rsidRDefault="000D60B5" w:rsidP="001C5C86">
            <w:pPr>
              <w:pStyle w:val="TAL"/>
            </w:pPr>
            <w:r>
              <w:t>Qualcomm Incorporated</w:t>
            </w:r>
          </w:p>
        </w:tc>
      </w:tr>
      <w:tr w:rsidR="0048267C" w:rsidTr="007D03D2">
        <w:trPr>
          <w:jc w:val="center"/>
        </w:trPr>
        <w:tc>
          <w:tcPr>
            <w:tcW w:w="0" w:type="auto"/>
            <w:shd w:val="clear" w:color="auto" w:fill="auto"/>
          </w:tcPr>
          <w:p w:rsidR="0048267C" w:rsidRDefault="00E04813" w:rsidP="001C5C86">
            <w:pPr>
              <w:pStyle w:val="TAL"/>
            </w:pPr>
            <w:r w:rsidRPr="00E04813">
              <w:t>Sony Corporation</w:t>
            </w:r>
          </w:p>
        </w:tc>
      </w:tr>
      <w:tr w:rsidR="00025316" w:rsidTr="007D03D2">
        <w:trPr>
          <w:jc w:val="center"/>
        </w:trPr>
        <w:tc>
          <w:tcPr>
            <w:tcW w:w="0" w:type="auto"/>
            <w:shd w:val="clear" w:color="auto" w:fill="auto"/>
          </w:tcPr>
          <w:p w:rsidR="00025316" w:rsidRPr="00234EC5" w:rsidRDefault="004A5451" w:rsidP="00234EC5">
            <w:pPr>
              <w:overflowPunct/>
              <w:autoSpaceDE/>
              <w:autoSpaceDN/>
              <w:adjustRightInd/>
              <w:spacing w:after="0"/>
              <w:textAlignment w:val="auto"/>
              <w:rPr>
                <w:rFonts w:ascii="Arial" w:hAnsi="Arial" w:cs="Arial"/>
                <w:lang w:val="fr-FR" w:eastAsia="fr-FR"/>
              </w:rPr>
            </w:pPr>
            <w:r w:rsidRPr="00234EC5">
              <w:rPr>
                <w:rFonts w:ascii="Arial" w:hAnsi="Arial" w:cs="Arial"/>
                <w:color w:val="000000"/>
                <w:sz w:val="18"/>
                <w:szCs w:val="22"/>
              </w:rPr>
              <w:t>KPN N.V.</w:t>
            </w:r>
          </w:p>
        </w:tc>
      </w:tr>
      <w:tr w:rsidR="00025316" w:rsidTr="007D03D2">
        <w:trPr>
          <w:jc w:val="center"/>
        </w:trPr>
        <w:tc>
          <w:tcPr>
            <w:tcW w:w="0" w:type="auto"/>
            <w:shd w:val="clear" w:color="auto" w:fill="auto"/>
          </w:tcPr>
          <w:p w:rsidR="00025316" w:rsidRDefault="003B72FB" w:rsidP="001C5C86">
            <w:pPr>
              <w:pStyle w:val="TAL"/>
            </w:pPr>
            <w:r>
              <w:t>Orange</w:t>
            </w:r>
          </w:p>
        </w:tc>
      </w:tr>
      <w:tr w:rsidR="003254E8" w:rsidTr="007D03D2">
        <w:trPr>
          <w:jc w:val="center"/>
        </w:trPr>
        <w:tc>
          <w:tcPr>
            <w:tcW w:w="0" w:type="auto"/>
            <w:shd w:val="clear" w:color="auto" w:fill="auto"/>
          </w:tcPr>
          <w:p w:rsidR="003254E8" w:rsidRDefault="003254E8" w:rsidP="001C5C86">
            <w:pPr>
              <w:pStyle w:val="TAL"/>
            </w:pPr>
            <w:r>
              <w:t>Deutsche Telekom AG</w:t>
            </w:r>
          </w:p>
        </w:tc>
      </w:tr>
      <w:tr w:rsidR="00EB6BE2" w:rsidTr="007D03D2">
        <w:trPr>
          <w:jc w:val="center"/>
        </w:trPr>
        <w:tc>
          <w:tcPr>
            <w:tcW w:w="0" w:type="auto"/>
            <w:shd w:val="clear" w:color="auto" w:fill="auto"/>
          </w:tcPr>
          <w:p w:rsidR="00EB6BE2" w:rsidRDefault="00EB6BE2" w:rsidP="001C5C86">
            <w:pPr>
              <w:pStyle w:val="TAL"/>
            </w:pPr>
            <w:bookmarkStart w:id="14" w:name="_Hlk530721704"/>
            <w:r>
              <w:t>Rogers</w:t>
            </w:r>
            <w:r w:rsidR="003B72FB">
              <w:t xml:space="preserve"> Communication Canada Inc.</w:t>
            </w:r>
            <w:bookmarkEnd w:id="14"/>
          </w:p>
        </w:tc>
      </w:tr>
      <w:tr w:rsidR="00A378A8" w:rsidTr="007D03D2">
        <w:trPr>
          <w:jc w:val="center"/>
        </w:trPr>
        <w:tc>
          <w:tcPr>
            <w:tcW w:w="0" w:type="auto"/>
            <w:shd w:val="clear" w:color="auto" w:fill="auto"/>
          </w:tcPr>
          <w:p w:rsidR="00A378A8" w:rsidRDefault="00A378A8" w:rsidP="001C5C86">
            <w:pPr>
              <w:pStyle w:val="TAL"/>
            </w:pPr>
            <w:r>
              <w:t>Intel</w:t>
            </w:r>
          </w:p>
        </w:tc>
      </w:tr>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5965" w:rsidRDefault="00C25965">
      <w:r>
        <w:separator/>
      </w:r>
    </w:p>
  </w:endnote>
  <w:endnote w:type="continuationSeparator" w:id="0">
    <w:p w:rsidR="00C25965" w:rsidRDefault="00C2596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5965" w:rsidRDefault="00C25965">
      <w:r>
        <w:separator/>
      </w:r>
    </w:p>
  </w:footnote>
  <w:footnote w:type="continuationSeparator" w:id="0">
    <w:p w:rsidR="00C25965" w:rsidRDefault="00C259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392B72"/>
    <w:multiLevelType w:val="hybridMultilevel"/>
    <w:tmpl w:val="83D4C83A"/>
    <w:lvl w:ilvl="0" w:tplc="20000001">
      <w:start w:val="5"/>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c Gabin">
    <w15:presenceInfo w15:providerId="AD" w15:userId="S-1-5-21-1538607324-3213881460-940295383-34369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ttachedTemplate r:id="rId1"/>
  <w:linkStyles/>
  <w:stylePaneFormatFilter w:val="3F01"/>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rsids>
    <w:rsidRoot w:val="00F4338D"/>
    <w:rsid w:val="000023E2"/>
    <w:rsid w:val="00003B9A"/>
    <w:rsid w:val="00006EF7"/>
    <w:rsid w:val="0001220A"/>
    <w:rsid w:val="000132D1"/>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3B87"/>
    <w:rsid w:val="000C5FE3"/>
    <w:rsid w:val="000D122A"/>
    <w:rsid w:val="000D60B5"/>
    <w:rsid w:val="000E55AD"/>
    <w:rsid w:val="000E630D"/>
    <w:rsid w:val="001001BD"/>
    <w:rsid w:val="00102222"/>
    <w:rsid w:val="00120541"/>
    <w:rsid w:val="001211F3"/>
    <w:rsid w:val="00122232"/>
    <w:rsid w:val="00131039"/>
    <w:rsid w:val="00173998"/>
    <w:rsid w:val="00174617"/>
    <w:rsid w:val="001759A7"/>
    <w:rsid w:val="001A4192"/>
    <w:rsid w:val="001C5C86"/>
    <w:rsid w:val="001C718D"/>
    <w:rsid w:val="001D1F03"/>
    <w:rsid w:val="001D75FC"/>
    <w:rsid w:val="001F7EB4"/>
    <w:rsid w:val="002000C2"/>
    <w:rsid w:val="00202CD5"/>
    <w:rsid w:val="00205F25"/>
    <w:rsid w:val="00221B1E"/>
    <w:rsid w:val="00224C6D"/>
    <w:rsid w:val="00234ADF"/>
    <w:rsid w:val="00234EC5"/>
    <w:rsid w:val="00240DCD"/>
    <w:rsid w:val="0024786B"/>
    <w:rsid w:val="00251D80"/>
    <w:rsid w:val="002640E5"/>
    <w:rsid w:val="0026436F"/>
    <w:rsid w:val="0026606E"/>
    <w:rsid w:val="00276403"/>
    <w:rsid w:val="002A37E1"/>
    <w:rsid w:val="002C2BD3"/>
    <w:rsid w:val="002D1F8D"/>
    <w:rsid w:val="002D3550"/>
    <w:rsid w:val="002D6D24"/>
    <w:rsid w:val="002E6A7D"/>
    <w:rsid w:val="002E7A9E"/>
    <w:rsid w:val="002F3C41"/>
    <w:rsid w:val="002F6C5C"/>
    <w:rsid w:val="0030045C"/>
    <w:rsid w:val="003205AD"/>
    <w:rsid w:val="003254E8"/>
    <w:rsid w:val="0033027D"/>
    <w:rsid w:val="00335FB2"/>
    <w:rsid w:val="00344158"/>
    <w:rsid w:val="00355CB6"/>
    <w:rsid w:val="00356207"/>
    <w:rsid w:val="00380946"/>
    <w:rsid w:val="0038516D"/>
    <w:rsid w:val="003869D7"/>
    <w:rsid w:val="003A1EB0"/>
    <w:rsid w:val="003A5A6F"/>
    <w:rsid w:val="003B72FB"/>
    <w:rsid w:val="003C0F14"/>
    <w:rsid w:val="003C2DA6"/>
    <w:rsid w:val="003C6DA6"/>
    <w:rsid w:val="003D2781"/>
    <w:rsid w:val="003D62A9"/>
    <w:rsid w:val="003F268E"/>
    <w:rsid w:val="003F2A29"/>
    <w:rsid w:val="003F7B3D"/>
    <w:rsid w:val="00411698"/>
    <w:rsid w:val="00414164"/>
    <w:rsid w:val="0041489C"/>
    <w:rsid w:val="0041789B"/>
    <w:rsid w:val="0042573A"/>
    <w:rsid w:val="004260A5"/>
    <w:rsid w:val="00432283"/>
    <w:rsid w:val="0043745F"/>
    <w:rsid w:val="0044029F"/>
    <w:rsid w:val="00440BC9"/>
    <w:rsid w:val="00455DE4"/>
    <w:rsid w:val="004659A8"/>
    <w:rsid w:val="0048267C"/>
    <w:rsid w:val="004876B9"/>
    <w:rsid w:val="00493A79"/>
    <w:rsid w:val="00495840"/>
    <w:rsid w:val="004A30B6"/>
    <w:rsid w:val="004A40BE"/>
    <w:rsid w:val="004A5451"/>
    <w:rsid w:val="004A6A60"/>
    <w:rsid w:val="004C634D"/>
    <w:rsid w:val="004D24B9"/>
    <w:rsid w:val="004E2CE2"/>
    <w:rsid w:val="004E5172"/>
    <w:rsid w:val="004E6F8A"/>
    <w:rsid w:val="004E7D8E"/>
    <w:rsid w:val="00502A24"/>
    <w:rsid w:val="00502CD2"/>
    <w:rsid w:val="00504E33"/>
    <w:rsid w:val="00544EF7"/>
    <w:rsid w:val="0055216E"/>
    <w:rsid w:val="00552C2C"/>
    <w:rsid w:val="005555B7"/>
    <w:rsid w:val="005562A8"/>
    <w:rsid w:val="005573BB"/>
    <w:rsid w:val="00557B2E"/>
    <w:rsid w:val="00561126"/>
    <w:rsid w:val="00561267"/>
    <w:rsid w:val="00571E3F"/>
    <w:rsid w:val="00574059"/>
    <w:rsid w:val="00590087"/>
    <w:rsid w:val="00594AC9"/>
    <w:rsid w:val="005A032D"/>
    <w:rsid w:val="005C29F7"/>
    <w:rsid w:val="005C352B"/>
    <w:rsid w:val="005C4F58"/>
    <w:rsid w:val="005C5E8D"/>
    <w:rsid w:val="005C78F2"/>
    <w:rsid w:val="005D057C"/>
    <w:rsid w:val="005D3FEC"/>
    <w:rsid w:val="005D44BE"/>
    <w:rsid w:val="005E088B"/>
    <w:rsid w:val="005E34A9"/>
    <w:rsid w:val="005F35A9"/>
    <w:rsid w:val="00601A88"/>
    <w:rsid w:val="00607818"/>
    <w:rsid w:val="00611EC4"/>
    <w:rsid w:val="00612542"/>
    <w:rsid w:val="006146D2"/>
    <w:rsid w:val="00620B3F"/>
    <w:rsid w:val="006239E7"/>
    <w:rsid w:val="006254C4"/>
    <w:rsid w:val="006323BE"/>
    <w:rsid w:val="006376F4"/>
    <w:rsid w:val="006418C6"/>
    <w:rsid w:val="00641ED8"/>
    <w:rsid w:val="00646914"/>
    <w:rsid w:val="00652404"/>
    <w:rsid w:val="00654893"/>
    <w:rsid w:val="00670294"/>
    <w:rsid w:val="00671BBB"/>
    <w:rsid w:val="00682237"/>
    <w:rsid w:val="006A0EF8"/>
    <w:rsid w:val="006A45BA"/>
    <w:rsid w:val="006B4280"/>
    <w:rsid w:val="006B4B1C"/>
    <w:rsid w:val="006C1C64"/>
    <w:rsid w:val="006C4991"/>
    <w:rsid w:val="006D65A7"/>
    <w:rsid w:val="006E0F19"/>
    <w:rsid w:val="006E1FDA"/>
    <w:rsid w:val="006E5E87"/>
    <w:rsid w:val="006F18A3"/>
    <w:rsid w:val="00706A1A"/>
    <w:rsid w:val="00707673"/>
    <w:rsid w:val="007162BE"/>
    <w:rsid w:val="00722267"/>
    <w:rsid w:val="00723672"/>
    <w:rsid w:val="0075252A"/>
    <w:rsid w:val="00764B84"/>
    <w:rsid w:val="00765028"/>
    <w:rsid w:val="0078034D"/>
    <w:rsid w:val="00785789"/>
    <w:rsid w:val="00790BCC"/>
    <w:rsid w:val="00795CEE"/>
    <w:rsid w:val="007974F5"/>
    <w:rsid w:val="007A5AA5"/>
    <w:rsid w:val="007B0F49"/>
    <w:rsid w:val="007C7E14"/>
    <w:rsid w:val="007D03D2"/>
    <w:rsid w:val="007D1AB2"/>
    <w:rsid w:val="007E7CD0"/>
    <w:rsid w:val="007F522E"/>
    <w:rsid w:val="007F7421"/>
    <w:rsid w:val="00801F7F"/>
    <w:rsid w:val="008052EF"/>
    <w:rsid w:val="00810124"/>
    <w:rsid w:val="00813C1F"/>
    <w:rsid w:val="00834A60"/>
    <w:rsid w:val="00852594"/>
    <w:rsid w:val="00863E89"/>
    <w:rsid w:val="00872B3B"/>
    <w:rsid w:val="0088222A"/>
    <w:rsid w:val="008901F6"/>
    <w:rsid w:val="00896C03"/>
    <w:rsid w:val="008A495D"/>
    <w:rsid w:val="008A76FD"/>
    <w:rsid w:val="008B2D09"/>
    <w:rsid w:val="008B519F"/>
    <w:rsid w:val="008C0E78"/>
    <w:rsid w:val="008C537F"/>
    <w:rsid w:val="008C5C5B"/>
    <w:rsid w:val="008C68E2"/>
    <w:rsid w:val="008D658B"/>
    <w:rsid w:val="008E1FC0"/>
    <w:rsid w:val="00913E6F"/>
    <w:rsid w:val="0092720D"/>
    <w:rsid w:val="009348A2"/>
    <w:rsid w:val="0093493C"/>
    <w:rsid w:val="00935CB0"/>
    <w:rsid w:val="009428A9"/>
    <w:rsid w:val="009437A2"/>
    <w:rsid w:val="00944B28"/>
    <w:rsid w:val="00967838"/>
    <w:rsid w:val="00982CD6"/>
    <w:rsid w:val="00985B73"/>
    <w:rsid w:val="009870A7"/>
    <w:rsid w:val="009904FC"/>
    <w:rsid w:val="00992266"/>
    <w:rsid w:val="00994A54"/>
    <w:rsid w:val="009A0B51"/>
    <w:rsid w:val="009A172E"/>
    <w:rsid w:val="009A3BC4"/>
    <w:rsid w:val="009A527F"/>
    <w:rsid w:val="009B1936"/>
    <w:rsid w:val="009B493F"/>
    <w:rsid w:val="009C2977"/>
    <w:rsid w:val="009C2DCC"/>
    <w:rsid w:val="009D3F20"/>
    <w:rsid w:val="009E6C21"/>
    <w:rsid w:val="009F7164"/>
    <w:rsid w:val="009F7959"/>
    <w:rsid w:val="00A01CFF"/>
    <w:rsid w:val="00A10539"/>
    <w:rsid w:val="00A15763"/>
    <w:rsid w:val="00A226C6"/>
    <w:rsid w:val="00A25427"/>
    <w:rsid w:val="00A27912"/>
    <w:rsid w:val="00A3310F"/>
    <w:rsid w:val="00A338A3"/>
    <w:rsid w:val="00A35110"/>
    <w:rsid w:val="00A358E4"/>
    <w:rsid w:val="00A36378"/>
    <w:rsid w:val="00A378A8"/>
    <w:rsid w:val="00A40015"/>
    <w:rsid w:val="00A4089D"/>
    <w:rsid w:val="00A47445"/>
    <w:rsid w:val="00A6656B"/>
    <w:rsid w:val="00A67583"/>
    <w:rsid w:val="00A70E1E"/>
    <w:rsid w:val="00A73257"/>
    <w:rsid w:val="00A743E0"/>
    <w:rsid w:val="00A9081F"/>
    <w:rsid w:val="00A9188C"/>
    <w:rsid w:val="00A97002"/>
    <w:rsid w:val="00A97A52"/>
    <w:rsid w:val="00AA0D6A"/>
    <w:rsid w:val="00AA2C26"/>
    <w:rsid w:val="00AA5789"/>
    <w:rsid w:val="00AB58BF"/>
    <w:rsid w:val="00AD0751"/>
    <w:rsid w:val="00AD77C4"/>
    <w:rsid w:val="00AE25BF"/>
    <w:rsid w:val="00AF0C13"/>
    <w:rsid w:val="00AF51CA"/>
    <w:rsid w:val="00B03AF5"/>
    <w:rsid w:val="00B03C01"/>
    <w:rsid w:val="00B078D6"/>
    <w:rsid w:val="00B1248D"/>
    <w:rsid w:val="00B14709"/>
    <w:rsid w:val="00B2133E"/>
    <w:rsid w:val="00B2743D"/>
    <w:rsid w:val="00B3015C"/>
    <w:rsid w:val="00B344D8"/>
    <w:rsid w:val="00B567D1"/>
    <w:rsid w:val="00B73B4C"/>
    <w:rsid w:val="00B73F75"/>
    <w:rsid w:val="00B96481"/>
    <w:rsid w:val="00BA3A53"/>
    <w:rsid w:val="00BA4095"/>
    <w:rsid w:val="00BA5B43"/>
    <w:rsid w:val="00BB5EBF"/>
    <w:rsid w:val="00BC642A"/>
    <w:rsid w:val="00BD5448"/>
    <w:rsid w:val="00BE1C65"/>
    <w:rsid w:val="00BF7C9D"/>
    <w:rsid w:val="00BF7F51"/>
    <w:rsid w:val="00C01E8C"/>
    <w:rsid w:val="00C03E01"/>
    <w:rsid w:val="00C11F41"/>
    <w:rsid w:val="00C23582"/>
    <w:rsid w:val="00C25965"/>
    <w:rsid w:val="00C2724D"/>
    <w:rsid w:val="00C27457"/>
    <w:rsid w:val="00C27CA9"/>
    <w:rsid w:val="00C317E7"/>
    <w:rsid w:val="00C327EC"/>
    <w:rsid w:val="00C3799C"/>
    <w:rsid w:val="00C43D1E"/>
    <w:rsid w:val="00C44336"/>
    <w:rsid w:val="00C50F7C"/>
    <w:rsid w:val="00C51704"/>
    <w:rsid w:val="00C518AF"/>
    <w:rsid w:val="00C53E74"/>
    <w:rsid w:val="00C54B20"/>
    <w:rsid w:val="00C5591F"/>
    <w:rsid w:val="00C57C50"/>
    <w:rsid w:val="00C715CA"/>
    <w:rsid w:val="00C7495D"/>
    <w:rsid w:val="00C77CE9"/>
    <w:rsid w:val="00C939C6"/>
    <w:rsid w:val="00C94F42"/>
    <w:rsid w:val="00CA0968"/>
    <w:rsid w:val="00CA168E"/>
    <w:rsid w:val="00CA1CBC"/>
    <w:rsid w:val="00CA318B"/>
    <w:rsid w:val="00CB4236"/>
    <w:rsid w:val="00CB703B"/>
    <w:rsid w:val="00CC72A4"/>
    <w:rsid w:val="00CD3153"/>
    <w:rsid w:val="00CE68D6"/>
    <w:rsid w:val="00CF6810"/>
    <w:rsid w:val="00D06117"/>
    <w:rsid w:val="00D07F5A"/>
    <w:rsid w:val="00D31CC8"/>
    <w:rsid w:val="00D32678"/>
    <w:rsid w:val="00D521C1"/>
    <w:rsid w:val="00D636BF"/>
    <w:rsid w:val="00D63939"/>
    <w:rsid w:val="00D71F40"/>
    <w:rsid w:val="00D77416"/>
    <w:rsid w:val="00D80FC6"/>
    <w:rsid w:val="00D94917"/>
    <w:rsid w:val="00DA03F4"/>
    <w:rsid w:val="00DA74F3"/>
    <w:rsid w:val="00DB6423"/>
    <w:rsid w:val="00DB69F3"/>
    <w:rsid w:val="00DC038E"/>
    <w:rsid w:val="00DC4907"/>
    <w:rsid w:val="00DC6268"/>
    <w:rsid w:val="00DD017C"/>
    <w:rsid w:val="00DD397A"/>
    <w:rsid w:val="00DD58B7"/>
    <w:rsid w:val="00DD6699"/>
    <w:rsid w:val="00E007C5"/>
    <w:rsid w:val="00E00DBF"/>
    <w:rsid w:val="00E0213F"/>
    <w:rsid w:val="00E033E0"/>
    <w:rsid w:val="00E04813"/>
    <w:rsid w:val="00E1026B"/>
    <w:rsid w:val="00E13CB2"/>
    <w:rsid w:val="00E20C37"/>
    <w:rsid w:val="00E34E0A"/>
    <w:rsid w:val="00E45447"/>
    <w:rsid w:val="00E4619B"/>
    <w:rsid w:val="00E478AC"/>
    <w:rsid w:val="00E52C57"/>
    <w:rsid w:val="00E54B97"/>
    <w:rsid w:val="00E57E7D"/>
    <w:rsid w:val="00E84CD8"/>
    <w:rsid w:val="00E90B85"/>
    <w:rsid w:val="00E91679"/>
    <w:rsid w:val="00E92452"/>
    <w:rsid w:val="00E94CC1"/>
    <w:rsid w:val="00E96431"/>
    <w:rsid w:val="00EB6BE2"/>
    <w:rsid w:val="00EC3039"/>
    <w:rsid w:val="00EC5235"/>
    <w:rsid w:val="00ED6B03"/>
    <w:rsid w:val="00ED7A5B"/>
    <w:rsid w:val="00F07C92"/>
    <w:rsid w:val="00F138AB"/>
    <w:rsid w:val="00F14B43"/>
    <w:rsid w:val="00F203C7"/>
    <w:rsid w:val="00F215E2"/>
    <w:rsid w:val="00F21E3F"/>
    <w:rsid w:val="00F41A27"/>
    <w:rsid w:val="00F4338D"/>
    <w:rsid w:val="00F440D3"/>
    <w:rsid w:val="00F446AC"/>
    <w:rsid w:val="00F4633C"/>
    <w:rsid w:val="00F46EAF"/>
    <w:rsid w:val="00F5774F"/>
    <w:rsid w:val="00F6225D"/>
    <w:rsid w:val="00F62688"/>
    <w:rsid w:val="00F76BE5"/>
    <w:rsid w:val="00F83D11"/>
    <w:rsid w:val="00F90939"/>
    <w:rsid w:val="00F921F1"/>
    <w:rsid w:val="00FA092E"/>
    <w:rsid w:val="00FB127E"/>
    <w:rsid w:val="00FC0804"/>
    <w:rsid w:val="00FC3B6D"/>
    <w:rsid w:val="00FC795B"/>
    <w:rsid w:val="00FD3A4E"/>
    <w:rsid w:val="00FF3F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7CD0"/>
    <w:pPr>
      <w:overflowPunct w:val="0"/>
      <w:autoSpaceDE w:val="0"/>
      <w:autoSpaceDN w:val="0"/>
      <w:adjustRightInd w:val="0"/>
      <w:spacing w:after="180"/>
      <w:textAlignment w:val="baseline"/>
    </w:pPr>
    <w:rPr>
      <w:lang w:val="en-GB"/>
    </w:rPr>
  </w:style>
  <w:style w:type="paragraph" w:styleId="Heading1">
    <w:name w:val="heading 1"/>
    <w:next w:val="Normal"/>
    <w:qFormat/>
    <w:rsid w:val="007E7C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7E7CD0"/>
    <w:pPr>
      <w:pBdr>
        <w:top w:val="none" w:sz="0" w:space="0" w:color="auto"/>
      </w:pBdr>
      <w:spacing w:before="180"/>
      <w:outlineLvl w:val="1"/>
    </w:pPr>
    <w:rPr>
      <w:sz w:val="32"/>
    </w:rPr>
  </w:style>
  <w:style w:type="paragraph" w:styleId="Heading3">
    <w:name w:val="heading 3"/>
    <w:basedOn w:val="Heading2"/>
    <w:next w:val="Normal"/>
    <w:qFormat/>
    <w:rsid w:val="007E7CD0"/>
    <w:pPr>
      <w:spacing w:before="120"/>
      <w:outlineLvl w:val="2"/>
    </w:pPr>
    <w:rPr>
      <w:sz w:val="28"/>
    </w:rPr>
  </w:style>
  <w:style w:type="paragraph" w:styleId="Heading4">
    <w:name w:val="heading 4"/>
    <w:basedOn w:val="Heading3"/>
    <w:next w:val="Normal"/>
    <w:qFormat/>
    <w:rsid w:val="007E7CD0"/>
    <w:pPr>
      <w:ind w:left="1418" w:hanging="1418"/>
      <w:outlineLvl w:val="3"/>
    </w:pPr>
    <w:rPr>
      <w:sz w:val="24"/>
    </w:rPr>
  </w:style>
  <w:style w:type="paragraph" w:styleId="Heading5">
    <w:name w:val="heading 5"/>
    <w:basedOn w:val="Heading4"/>
    <w:next w:val="Normal"/>
    <w:qFormat/>
    <w:rsid w:val="007E7CD0"/>
    <w:pPr>
      <w:ind w:left="1701" w:hanging="1701"/>
      <w:outlineLvl w:val="4"/>
    </w:pPr>
    <w:rPr>
      <w:sz w:val="22"/>
    </w:rPr>
  </w:style>
  <w:style w:type="paragraph" w:styleId="Heading6">
    <w:name w:val="heading 6"/>
    <w:basedOn w:val="H6"/>
    <w:next w:val="Normal"/>
    <w:qFormat/>
    <w:rsid w:val="007E7CD0"/>
    <w:pPr>
      <w:outlineLvl w:val="5"/>
    </w:pPr>
  </w:style>
  <w:style w:type="paragraph" w:styleId="Heading7">
    <w:name w:val="heading 7"/>
    <w:basedOn w:val="H6"/>
    <w:next w:val="Normal"/>
    <w:qFormat/>
    <w:rsid w:val="007E7CD0"/>
    <w:pPr>
      <w:outlineLvl w:val="6"/>
    </w:pPr>
  </w:style>
  <w:style w:type="paragraph" w:styleId="Heading8">
    <w:name w:val="heading 8"/>
    <w:basedOn w:val="Heading1"/>
    <w:next w:val="Normal"/>
    <w:qFormat/>
    <w:rsid w:val="007E7CD0"/>
    <w:pPr>
      <w:ind w:left="0" w:firstLine="0"/>
      <w:outlineLvl w:val="7"/>
    </w:pPr>
  </w:style>
  <w:style w:type="paragraph" w:styleId="Heading9">
    <w:name w:val="heading 9"/>
    <w:basedOn w:val="Heading8"/>
    <w:next w:val="Normal"/>
    <w:qFormat/>
    <w:rsid w:val="007E7CD0"/>
    <w:pPr>
      <w:outlineLvl w:val="8"/>
    </w:pPr>
  </w:style>
  <w:style w:type="character" w:default="1" w:styleId="DefaultParagraphFont">
    <w:name w:val="Default Paragraph Font"/>
    <w:semiHidden/>
    <w:rsid w:val="007E7CD0"/>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7E7CD0"/>
  </w:style>
  <w:style w:type="paragraph" w:customStyle="1" w:styleId="TAL">
    <w:name w:val="TAL"/>
    <w:basedOn w:val="Normal"/>
    <w:rsid w:val="007E7CD0"/>
    <w:pPr>
      <w:keepNext/>
      <w:keepLines/>
      <w:spacing w:after="0"/>
    </w:pPr>
    <w:rPr>
      <w:rFonts w:ascii="Arial" w:hAnsi="Arial"/>
      <w:sz w:val="18"/>
    </w:rPr>
  </w:style>
  <w:style w:type="paragraph" w:styleId="BodyText">
    <w:name w:val="Body Text"/>
    <w:basedOn w:val="Normal"/>
    <w:rsid w:val="00544EF7"/>
    <w:pPr>
      <w:widowControl w:val="0"/>
    </w:pPr>
    <w:rPr>
      <w:i/>
      <w:lang w:val="en-US"/>
    </w:rPr>
  </w:style>
  <w:style w:type="paragraph" w:styleId="Header">
    <w:name w:val="header"/>
    <w:rsid w:val="007E7CD0"/>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544EF7"/>
    <w:pPr>
      <w:widowControl w:val="0"/>
      <w:spacing w:after="120" w:line="240" w:lineRule="atLeast"/>
      <w:ind w:left="1260" w:hanging="551"/>
    </w:pPr>
    <w:rPr>
      <w:rFonts w:ascii="Arial" w:hAnsi="Arial"/>
      <w:b/>
      <w:sz w:val="22"/>
    </w:rPr>
  </w:style>
  <w:style w:type="paragraph" w:styleId="BodyTextIndent2">
    <w:name w:val="Body Text Indent 2"/>
    <w:basedOn w:val="Normal"/>
    <w:rsid w:val="00544EF7"/>
    <w:pPr>
      <w:ind w:left="284"/>
      <w:jc w:val="both"/>
    </w:pPr>
    <w:rPr>
      <w:rFonts w:ascii="Arial" w:hAnsi="Arial"/>
      <w:sz w:val="22"/>
    </w:rPr>
  </w:style>
  <w:style w:type="paragraph" w:customStyle="1" w:styleId="TAH">
    <w:name w:val="TAH"/>
    <w:basedOn w:val="TAC"/>
    <w:rsid w:val="007E7CD0"/>
    <w:rPr>
      <w:b/>
    </w:rPr>
  </w:style>
  <w:style w:type="paragraph" w:customStyle="1" w:styleId="HE">
    <w:name w:val="HE"/>
    <w:basedOn w:val="Normal"/>
    <w:rsid w:val="00544EF7"/>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E7CD0"/>
    <w:pPr>
      <w:spacing w:before="180"/>
      <w:ind w:left="2693" w:hanging="2693"/>
    </w:pPr>
    <w:rPr>
      <w:b/>
    </w:rPr>
  </w:style>
  <w:style w:type="paragraph" w:styleId="TOC1">
    <w:name w:val="toc 1"/>
    <w:semiHidden/>
    <w:rsid w:val="007E7CD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E7C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E7CD0"/>
    <w:pPr>
      <w:ind w:left="1701" w:hanging="1701"/>
    </w:pPr>
  </w:style>
  <w:style w:type="paragraph" w:styleId="TOC4">
    <w:name w:val="toc 4"/>
    <w:basedOn w:val="TOC3"/>
    <w:semiHidden/>
    <w:rsid w:val="007E7CD0"/>
    <w:pPr>
      <w:ind w:left="1418" w:hanging="1418"/>
    </w:pPr>
  </w:style>
  <w:style w:type="paragraph" w:styleId="TOC3">
    <w:name w:val="toc 3"/>
    <w:basedOn w:val="TOC2"/>
    <w:semiHidden/>
    <w:rsid w:val="007E7CD0"/>
    <w:pPr>
      <w:ind w:left="1134" w:hanging="1134"/>
    </w:pPr>
  </w:style>
  <w:style w:type="paragraph" w:styleId="TOC2">
    <w:name w:val="toc 2"/>
    <w:basedOn w:val="TOC1"/>
    <w:semiHidden/>
    <w:rsid w:val="007E7CD0"/>
    <w:pPr>
      <w:keepNext w:val="0"/>
      <w:spacing w:before="0"/>
      <w:ind w:left="851" w:hanging="851"/>
    </w:pPr>
    <w:rPr>
      <w:sz w:val="20"/>
    </w:rPr>
  </w:style>
  <w:style w:type="paragraph" w:styleId="Index2">
    <w:name w:val="index 2"/>
    <w:basedOn w:val="Index1"/>
    <w:semiHidden/>
    <w:rsid w:val="007E7CD0"/>
    <w:pPr>
      <w:ind w:left="284"/>
    </w:pPr>
  </w:style>
  <w:style w:type="paragraph" w:styleId="Index1">
    <w:name w:val="index 1"/>
    <w:basedOn w:val="Normal"/>
    <w:semiHidden/>
    <w:rsid w:val="007E7CD0"/>
    <w:pPr>
      <w:keepLines/>
      <w:spacing w:after="0"/>
    </w:pPr>
  </w:style>
  <w:style w:type="paragraph" w:customStyle="1" w:styleId="ZH">
    <w:name w:val="ZH"/>
    <w:rsid w:val="007E7CD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E7CD0"/>
    <w:pPr>
      <w:outlineLvl w:val="9"/>
    </w:pPr>
  </w:style>
  <w:style w:type="paragraph" w:styleId="ListNumber2">
    <w:name w:val="List Number 2"/>
    <w:basedOn w:val="ListNumber"/>
    <w:rsid w:val="007E7CD0"/>
    <w:pPr>
      <w:ind w:left="851"/>
    </w:pPr>
  </w:style>
  <w:style w:type="character" w:styleId="FootnoteReference">
    <w:name w:val="footnote reference"/>
    <w:basedOn w:val="DefaultParagraphFont"/>
    <w:semiHidden/>
    <w:rsid w:val="007E7CD0"/>
    <w:rPr>
      <w:b/>
      <w:position w:val="6"/>
      <w:sz w:val="16"/>
    </w:rPr>
  </w:style>
  <w:style w:type="paragraph" w:styleId="FootnoteText">
    <w:name w:val="footnote text"/>
    <w:basedOn w:val="Normal"/>
    <w:semiHidden/>
    <w:rsid w:val="007E7CD0"/>
    <w:pPr>
      <w:keepLines/>
      <w:spacing w:after="0"/>
      <w:ind w:left="454" w:hanging="454"/>
    </w:pPr>
    <w:rPr>
      <w:sz w:val="16"/>
    </w:rPr>
  </w:style>
  <w:style w:type="paragraph" w:customStyle="1" w:styleId="TAC">
    <w:name w:val="TAC"/>
    <w:basedOn w:val="TAL"/>
    <w:rsid w:val="007E7CD0"/>
    <w:pPr>
      <w:jc w:val="center"/>
    </w:pPr>
  </w:style>
  <w:style w:type="paragraph" w:customStyle="1" w:styleId="TF">
    <w:name w:val="TF"/>
    <w:basedOn w:val="TH"/>
    <w:rsid w:val="007E7CD0"/>
    <w:pPr>
      <w:keepNext w:val="0"/>
      <w:spacing w:before="0" w:after="240"/>
    </w:pPr>
  </w:style>
  <w:style w:type="paragraph" w:customStyle="1" w:styleId="NO">
    <w:name w:val="NO"/>
    <w:basedOn w:val="Normal"/>
    <w:rsid w:val="007E7CD0"/>
    <w:pPr>
      <w:keepLines/>
      <w:ind w:left="1135" w:hanging="851"/>
    </w:pPr>
  </w:style>
  <w:style w:type="paragraph" w:styleId="TOC9">
    <w:name w:val="toc 9"/>
    <w:basedOn w:val="TOC8"/>
    <w:semiHidden/>
    <w:rsid w:val="007E7CD0"/>
    <w:pPr>
      <w:ind w:left="1418" w:hanging="1418"/>
    </w:pPr>
  </w:style>
  <w:style w:type="paragraph" w:customStyle="1" w:styleId="EX">
    <w:name w:val="EX"/>
    <w:basedOn w:val="Normal"/>
    <w:rsid w:val="007E7CD0"/>
    <w:pPr>
      <w:keepLines/>
      <w:ind w:left="1702" w:hanging="1418"/>
    </w:pPr>
  </w:style>
  <w:style w:type="paragraph" w:customStyle="1" w:styleId="FP">
    <w:name w:val="FP"/>
    <w:basedOn w:val="Normal"/>
    <w:rsid w:val="007E7CD0"/>
    <w:pPr>
      <w:spacing w:after="0"/>
    </w:pPr>
  </w:style>
  <w:style w:type="paragraph" w:customStyle="1" w:styleId="LD">
    <w:name w:val="LD"/>
    <w:rsid w:val="007E7CD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E7CD0"/>
    <w:pPr>
      <w:spacing w:after="0"/>
    </w:pPr>
  </w:style>
  <w:style w:type="paragraph" w:customStyle="1" w:styleId="EW">
    <w:name w:val="EW"/>
    <w:basedOn w:val="EX"/>
    <w:rsid w:val="007E7CD0"/>
    <w:pPr>
      <w:spacing w:after="0"/>
    </w:pPr>
  </w:style>
  <w:style w:type="paragraph" w:styleId="TOC6">
    <w:name w:val="toc 6"/>
    <w:basedOn w:val="TOC5"/>
    <w:next w:val="Normal"/>
    <w:semiHidden/>
    <w:rsid w:val="007E7CD0"/>
    <w:pPr>
      <w:ind w:left="1985" w:hanging="1985"/>
    </w:pPr>
  </w:style>
  <w:style w:type="paragraph" w:styleId="TOC7">
    <w:name w:val="toc 7"/>
    <w:basedOn w:val="TOC6"/>
    <w:next w:val="Normal"/>
    <w:semiHidden/>
    <w:rsid w:val="007E7CD0"/>
    <w:pPr>
      <w:ind w:left="2268" w:hanging="2268"/>
    </w:pPr>
  </w:style>
  <w:style w:type="paragraph" w:styleId="ListBullet2">
    <w:name w:val="List Bullet 2"/>
    <w:basedOn w:val="ListBullet"/>
    <w:rsid w:val="007E7CD0"/>
    <w:pPr>
      <w:ind w:left="851"/>
    </w:pPr>
  </w:style>
  <w:style w:type="paragraph" w:styleId="ListBullet3">
    <w:name w:val="List Bullet 3"/>
    <w:basedOn w:val="ListBullet2"/>
    <w:rsid w:val="007E7CD0"/>
    <w:pPr>
      <w:ind w:left="1135"/>
    </w:pPr>
  </w:style>
  <w:style w:type="paragraph" w:styleId="ListNumber">
    <w:name w:val="List Number"/>
    <w:basedOn w:val="List"/>
    <w:rsid w:val="007E7CD0"/>
  </w:style>
  <w:style w:type="paragraph" w:customStyle="1" w:styleId="EQ">
    <w:name w:val="EQ"/>
    <w:basedOn w:val="Normal"/>
    <w:next w:val="Normal"/>
    <w:rsid w:val="007E7CD0"/>
    <w:pPr>
      <w:keepLines/>
      <w:tabs>
        <w:tab w:val="center" w:pos="4536"/>
        <w:tab w:val="right" w:pos="9072"/>
      </w:tabs>
    </w:pPr>
    <w:rPr>
      <w:noProof/>
    </w:rPr>
  </w:style>
  <w:style w:type="paragraph" w:customStyle="1" w:styleId="TH">
    <w:name w:val="TH"/>
    <w:basedOn w:val="Normal"/>
    <w:rsid w:val="007E7CD0"/>
    <w:pPr>
      <w:keepNext/>
      <w:keepLines/>
      <w:spacing w:before="60"/>
      <w:jc w:val="center"/>
    </w:pPr>
    <w:rPr>
      <w:rFonts w:ascii="Arial" w:hAnsi="Arial"/>
      <w:b/>
    </w:rPr>
  </w:style>
  <w:style w:type="paragraph" w:customStyle="1" w:styleId="NF">
    <w:name w:val="NF"/>
    <w:basedOn w:val="NO"/>
    <w:rsid w:val="007E7CD0"/>
    <w:pPr>
      <w:keepNext/>
      <w:spacing w:after="0"/>
    </w:pPr>
    <w:rPr>
      <w:rFonts w:ascii="Arial" w:hAnsi="Arial"/>
      <w:sz w:val="18"/>
    </w:rPr>
  </w:style>
  <w:style w:type="paragraph" w:customStyle="1" w:styleId="PL">
    <w:name w:val="PL"/>
    <w:rsid w:val="007E7C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E7CD0"/>
    <w:pPr>
      <w:jc w:val="right"/>
    </w:pPr>
  </w:style>
  <w:style w:type="paragraph" w:customStyle="1" w:styleId="H6">
    <w:name w:val="H6"/>
    <w:basedOn w:val="Heading5"/>
    <w:next w:val="Normal"/>
    <w:rsid w:val="007E7CD0"/>
    <w:pPr>
      <w:ind w:left="1985" w:hanging="1985"/>
      <w:outlineLvl w:val="9"/>
    </w:pPr>
    <w:rPr>
      <w:sz w:val="20"/>
    </w:rPr>
  </w:style>
  <w:style w:type="paragraph" w:customStyle="1" w:styleId="TAN">
    <w:name w:val="TAN"/>
    <w:basedOn w:val="TAL"/>
    <w:rsid w:val="007E7CD0"/>
    <w:pPr>
      <w:ind w:left="851" w:hanging="851"/>
    </w:pPr>
  </w:style>
  <w:style w:type="paragraph" w:customStyle="1" w:styleId="ZA">
    <w:name w:val="ZA"/>
    <w:rsid w:val="007E7C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7C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7CD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E7C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7CD0"/>
    <w:pPr>
      <w:framePr w:wrap="notBeside" w:y="16161"/>
    </w:pPr>
  </w:style>
  <w:style w:type="character" w:customStyle="1" w:styleId="ZGSM">
    <w:name w:val="ZGSM"/>
    <w:rsid w:val="007E7CD0"/>
  </w:style>
  <w:style w:type="paragraph" w:styleId="List2">
    <w:name w:val="List 2"/>
    <w:basedOn w:val="List"/>
    <w:rsid w:val="007E7CD0"/>
    <w:pPr>
      <w:ind w:left="851"/>
    </w:pPr>
  </w:style>
  <w:style w:type="paragraph" w:customStyle="1" w:styleId="ZG">
    <w:name w:val="ZG"/>
    <w:rsid w:val="007E7CD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E7CD0"/>
    <w:pPr>
      <w:ind w:left="1135"/>
    </w:pPr>
  </w:style>
  <w:style w:type="paragraph" w:styleId="List4">
    <w:name w:val="List 4"/>
    <w:basedOn w:val="List3"/>
    <w:rsid w:val="007E7CD0"/>
    <w:pPr>
      <w:ind w:left="1418"/>
    </w:pPr>
  </w:style>
  <w:style w:type="paragraph" w:styleId="List5">
    <w:name w:val="List 5"/>
    <w:basedOn w:val="List4"/>
    <w:rsid w:val="007E7CD0"/>
    <w:pPr>
      <w:ind w:left="1702"/>
    </w:pPr>
  </w:style>
  <w:style w:type="paragraph" w:customStyle="1" w:styleId="EditorsNote">
    <w:name w:val="Editor's Note"/>
    <w:basedOn w:val="NO"/>
    <w:rsid w:val="007E7CD0"/>
    <w:rPr>
      <w:color w:val="FF0000"/>
    </w:rPr>
  </w:style>
  <w:style w:type="paragraph" w:styleId="List">
    <w:name w:val="List"/>
    <w:basedOn w:val="Normal"/>
    <w:rsid w:val="007E7CD0"/>
    <w:pPr>
      <w:ind w:left="568" w:hanging="284"/>
    </w:pPr>
  </w:style>
  <w:style w:type="paragraph" w:styleId="ListBullet">
    <w:name w:val="List Bullet"/>
    <w:basedOn w:val="List"/>
    <w:rsid w:val="007E7CD0"/>
  </w:style>
  <w:style w:type="paragraph" w:styleId="ListBullet4">
    <w:name w:val="List Bullet 4"/>
    <w:basedOn w:val="ListBullet3"/>
    <w:rsid w:val="007E7CD0"/>
    <w:pPr>
      <w:ind w:left="1418"/>
    </w:pPr>
  </w:style>
  <w:style w:type="paragraph" w:styleId="ListBullet5">
    <w:name w:val="List Bullet 5"/>
    <w:basedOn w:val="ListBullet4"/>
    <w:rsid w:val="007E7CD0"/>
    <w:pPr>
      <w:ind w:left="1702"/>
    </w:pPr>
  </w:style>
  <w:style w:type="paragraph" w:customStyle="1" w:styleId="B1">
    <w:name w:val="B1"/>
    <w:basedOn w:val="List"/>
    <w:rsid w:val="007E7CD0"/>
  </w:style>
  <w:style w:type="paragraph" w:customStyle="1" w:styleId="B2">
    <w:name w:val="B2"/>
    <w:basedOn w:val="List2"/>
    <w:rsid w:val="007E7CD0"/>
  </w:style>
  <w:style w:type="paragraph" w:customStyle="1" w:styleId="B3">
    <w:name w:val="B3"/>
    <w:basedOn w:val="List3"/>
    <w:rsid w:val="007E7CD0"/>
  </w:style>
  <w:style w:type="paragraph" w:customStyle="1" w:styleId="B4">
    <w:name w:val="B4"/>
    <w:basedOn w:val="List4"/>
    <w:rsid w:val="007E7CD0"/>
  </w:style>
  <w:style w:type="paragraph" w:customStyle="1" w:styleId="B5">
    <w:name w:val="B5"/>
    <w:basedOn w:val="List5"/>
    <w:rsid w:val="007E7CD0"/>
  </w:style>
  <w:style w:type="paragraph" w:styleId="Footer">
    <w:name w:val="footer"/>
    <w:basedOn w:val="Header"/>
    <w:rsid w:val="007E7CD0"/>
    <w:pPr>
      <w:jc w:val="center"/>
    </w:pPr>
    <w:rPr>
      <w:i/>
    </w:rPr>
  </w:style>
  <w:style w:type="paragraph" w:customStyle="1" w:styleId="ZTD">
    <w:name w:val="ZTD"/>
    <w:basedOn w:val="ZB"/>
    <w:rsid w:val="007E7CD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6C1C64"/>
    <w:pPr>
      <w:overflowPunct/>
      <w:autoSpaceDE/>
      <w:autoSpaceDN/>
      <w:adjustRightInd/>
      <w:ind w:left="720"/>
      <w:contextualSpacing/>
      <w:textAlignment w:val="auto"/>
    </w:pPr>
  </w:style>
  <w:style w:type="character" w:customStyle="1" w:styleId="Mentionnonrsolue">
    <w:name w:val="Mention non résolue"/>
    <w:uiPriority w:val="99"/>
    <w:semiHidden/>
    <w:unhideWhenUsed/>
    <w:rsid w:val="00C11F41"/>
    <w:rPr>
      <w:color w:val="808080"/>
      <w:shd w:val="clear" w:color="auto" w:fill="E6E6E6"/>
    </w:rPr>
  </w:style>
  <w:style w:type="character" w:customStyle="1" w:styleId="Heading2Char">
    <w:name w:val="Heading 2 Char"/>
    <w:basedOn w:val="DefaultParagraphFont"/>
    <w:link w:val="Heading2"/>
    <w:rsid w:val="00D636BF"/>
    <w:rPr>
      <w:rFonts w:ascii="Arial" w:hAnsi="Arial"/>
      <w:sz w:val="32"/>
      <w:lang w:val="en-GB"/>
    </w:rPr>
  </w:style>
  <w:style w:type="character" w:customStyle="1" w:styleId="UnresolvedMention">
    <w:name w:val="Unresolved Mention"/>
    <w:basedOn w:val="DefaultParagraphFont"/>
    <w:uiPriority w:val="99"/>
    <w:semiHidden/>
    <w:unhideWhenUsed/>
    <w:rsid w:val="00A743E0"/>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904029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93142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8D1978-19D0-46FB-A088-6CB808A47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1008</Words>
  <Characters>5752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ETSI</Company>
  <LinksUpToDate>false</LinksUpToDate>
  <CharactersWithSpaces>6747</CharactersWithSpaces>
  <SharedDoc>false</SharedDoc>
  <HLinks>
    <vt:vector size="24" baseType="variant">
      <vt:variant>
        <vt:i4>589943</vt:i4>
      </vt:variant>
      <vt:variant>
        <vt:i4>9</vt:i4>
      </vt:variant>
      <vt:variant>
        <vt:i4>0</vt:i4>
      </vt:variant>
      <vt:variant>
        <vt:i4>5</vt:i4>
      </vt:variant>
      <vt:variant>
        <vt:lpwstr>mailto:Frederic.gabin@ericsson.com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9720</cp:lastModifiedBy>
  <cp:revision>3</cp:revision>
  <cp:lastPrinted>2000-02-29T10:31:00Z</cp:lastPrinted>
  <dcterms:created xsi:type="dcterms:W3CDTF">2018-12-11T15:53:00Z</dcterms:created>
  <dcterms:modified xsi:type="dcterms:W3CDTF">2018-12-11T16:08:00Z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